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04A7E">
        <w:fldChar w:fldCharType="begin"/>
      </w:r>
      <w:r w:rsidR="00704A7E">
        <w:instrText xml:space="preserve"> DOCPROPERTY  TSG/WGRef  \* MERGEFORMAT </w:instrText>
      </w:r>
      <w:r w:rsidR="00704A7E">
        <w:fldChar w:fldCharType="separate"/>
      </w:r>
      <w:r w:rsidR="003609EF">
        <w:rPr>
          <w:b/>
          <w:noProof/>
          <w:sz w:val="24"/>
        </w:rPr>
        <w:t>SA2</w:t>
      </w:r>
      <w:r w:rsidR="00704A7E">
        <w:rPr>
          <w:b/>
          <w:noProof/>
          <w:sz w:val="24"/>
        </w:rPr>
        <w:fldChar w:fldCharType="end"/>
      </w:r>
      <w:r w:rsidR="00C66BA2">
        <w:rPr>
          <w:b/>
          <w:noProof/>
          <w:sz w:val="24"/>
        </w:rPr>
        <w:t xml:space="preserve"> </w:t>
      </w:r>
      <w:r>
        <w:rPr>
          <w:b/>
          <w:noProof/>
          <w:sz w:val="24"/>
        </w:rPr>
        <w:t>Meeting #</w:t>
      </w:r>
      <w:r w:rsidR="00704A7E">
        <w:fldChar w:fldCharType="begin"/>
      </w:r>
      <w:r w:rsidR="00704A7E">
        <w:instrText xml:space="preserve"> DOCPROPERTY  MtgSeq  \* MERGEFORMAT </w:instrText>
      </w:r>
      <w:r w:rsidR="00704A7E">
        <w:fldChar w:fldCharType="separate"/>
      </w:r>
      <w:r w:rsidR="00EB09B7" w:rsidRPr="00EB09B7">
        <w:rPr>
          <w:b/>
          <w:noProof/>
          <w:sz w:val="24"/>
        </w:rPr>
        <w:t>136</w:t>
      </w:r>
      <w:r w:rsidR="00704A7E">
        <w:rPr>
          <w:b/>
          <w:noProof/>
          <w:sz w:val="24"/>
        </w:rPr>
        <w:fldChar w:fldCharType="end"/>
      </w:r>
      <w:r w:rsidR="00704A7E">
        <w:fldChar w:fldCharType="begin"/>
      </w:r>
      <w:r w:rsidR="00704A7E">
        <w:instrText xml:space="preserve"> DOCPROPERTY  MtgTitle  \* MERGEFORMAT </w:instrText>
      </w:r>
      <w:r w:rsidR="00704A7E">
        <w:fldChar w:fldCharType="separate"/>
      </w:r>
      <w:r w:rsidR="00704A7E">
        <w:fldChar w:fldCharType="end"/>
      </w:r>
      <w:r>
        <w:rPr>
          <w:b/>
          <w:i/>
          <w:noProof/>
          <w:sz w:val="28"/>
        </w:rPr>
        <w:tab/>
      </w:r>
      <w:r w:rsidR="00704A7E">
        <w:fldChar w:fldCharType="begin"/>
      </w:r>
      <w:r w:rsidR="00704A7E">
        <w:instrText xml:space="preserve"> DOCPROPERTY  Tdoc#  \* MERGEFORMAT </w:instrText>
      </w:r>
      <w:r w:rsidR="00704A7E">
        <w:fldChar w:fldCharType="separate"/>
      </w:r>
      <w:r w:rsidR="00E13F3D" w:rsidRPr="00E13F3D">
        <w:rPr>
          <w:b/>
          <w:i/>
          <w:noProof/>
          <w:sz w:val="28"/>
        </w:rPr>
        <w:t>S2-1911882</w:t>
      </w:r>
      <w:r w:rsidR="00704A7E">
        <w:rPr>
          <w:b/>
          <w:i/>
          <w:noProof/>
          <w:sz w:val="28"/>
        </w:rPr>
        <w:fldChar w:fldCharType="end"/>
      </w:r>
    </w:p>
    <w:p w:rsidR="001E41F3" w:rsidRDefault="00704A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4A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4A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4A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4A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6C4F"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3E5E2E">
        <w:tc>
          <w:tcPr>
            <w:tcW w:w="9640" w:type="dxa"/>
            <w:gridSpan w:val="11"/>
          </w:tcPr>
          <w:p w:rsidR="001E41F3" w:rsidRDefault="001E41F3">
            <w:pPr>
              <w:pStyle w:val="CRCoverPage"/>
              <w:spacing w:after="0"/>
              <w:rPr>
                <w:noProof/>
                <w:sz w:val="8"/>
                <w:szCs w:val="8"/>
              </w:rPr>
            </w:pPr>
          </w:p>
        </w:tc>
      </w:tr>
      <w:tr w:rsidR="001E41F3" w:rsidTr="003E5E2E">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4A7E">
            <w:pPr>
              <w:pStyle w:val="CRCoverPage"/>
              <w:spacing w:after="0"/>
              <w:ind w:left="100"/>
              <w:rPr>
                <w:noProof/>
              </w:rPr>
            </w:pPr>
            <w:r>
              <w:fldChar w:fldCharType="begin"/>
            </w:r>
            <w:r>
              <w:instrText xml:space="preserve"> DOCPROPERTY  CrTitle  \* MERGEFORMAT </w:instrText>
            </w:r>
            <w:r>
              <w:fldChar w:fldCharType="separate"/>
            </w:r>
            <w:r w:rsidR="002640DD">
              <w:t>Adding missing interactions in PDU session release</w:t>
            </w:r>
            <w:r>
              <w:fldChar w:fldCharType="end"/>
            </w:r>
          </w:p>
        </w:tc>
      </w:tr>
      <w:tr w:rsidR="001E41F3" w:rsidTr="003E5E2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E5E2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4A7E">
            <w:pPr>
              <w:pStyle w:val="CRCoverPage"/>
              <w:spacing w:after="0"/>
              <w:ind w:left="100"/>
              <w:rPr>
                <w:noProof/>
              </w:rPr>
            </w:pPr>
            <w:r>
              <w:fldChar w:fldCharType="begin"/>
            </w:r>
            <w:r>
              <w:instrText xml:space="preserve"> DOCPROPERTY  SourceIfWg  \* MERGEFORMAT </w:instrText>
            </w:r>
            <w:r>
              <w:fldChar w:fldCharType="separate"/>
            </w:r>
            <w:r w:rsidR="00E13F3D">
              <w:rPr>
                <w:noProof/>
              </w:rPr>
              <w:t>Deutsche Telekom AG</w:t>
            </w:r>
            <w:r>
              <w:rPr>
                <w:noProof/>
              </w:rPr>
              <w:fldChar w:fldCharType="end"/>
            </w:r>
          </w:p>
        </w:tc>
      </w:tr>
      <w:tr w:rsidR="001E41F3" w:rsidTr="003E5E2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5E2E" w:rsidP="00547111">
            <w:pPr>
              <w:pStyle w:val="CRCoverPage"/>
              <w:spacing w:after="0"/>
              <w:ind w:left="100"/>
              <w:rPr>
                <w:noProof/>
              </w:rPr>
            </w:pPr>
            <w:r>
              <w:t>SA2</w:t>
            </w:r>
            <w:r w:rsidR="00704A7E">
              <w:fldChar w:fldCharType="begin"/>
            </w:r>
            <w:r w:rsidR="00704A7E">
              <w:instrText xml:space="preserve"> DOCPROPERTY  SourceIfTsg  \* MERGEFORMAT </w:instrText>
            </w:r>
            <w:r w:rsidR="00704A7E">
              <w:fldChar w:fldCharType="separate"/>
            </w:r>
            <w:r w:rsidR="00704A7E">
              <w:fldChar w:fldCharType="end"/>
            </w:r>
          </w:p>
        </w:tc>
      </w:tr>
      <w:tr w:rsidR="001E41F3" w:rsidTr="003E5E2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E5E2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4A7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r w:rsidR="003E5E2E">
              <w:rPr>
                <w:noProof/>
              </w:rPr>
              <w:t>,</w:t>
            </w:r>
            <w:r w:rsidR="003E5E2E" w:rsidRPr="003E5E2E">
              <w:rPr>
                <w:noProof/>
              </w:rPr>
              <w:t xml:space="preserv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4A7E">
            <w:pPr>
              <w:pStyle w:val="CRCoverPage"/>
              <w:spacing w:after="0"/>
              <w:ind w:left="100"/>
              <w:rPr>
                <w:noProof/>
              </w:rPr>
            </w:pPr>
            <w:r>
              <w:fldChar w:fldCharType="begin"/>
            </w:r>
            <w:r>
              <w:instrText xml:space="preserve"> DOCPROPERTY  ResDate  \* MERGEFORMAT </w:instrText>
            </w:r>
            <w:r>
              <w:fldChar w:fldCharType="separate"/>
            </w:r>
            <w:r w:rsidR="00D24991">
              <w:rPr>
                <w:noProof/>
              </w:rPr>
              <w:t>2019-11-08</w:t>
            </w:r>
            <w:r>
              <w:rPr>
                <w:noProof/>
              </w:rPr>
              <w:fldChar w:fldCharType="end"/>
            </w:r>
          </w:p>
        </w:tc>
      </w:tr>
      <w:tr w:rsidR="001E41F3" w:rsidTr="003E5E2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E5E2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4A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4A7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3E5E2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E5E2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5E2E" w:rsidTr="003E5E2E">
        <w:tc>
          <w:tcPr>
            <w:tcW w:w="2694" w:type="dxa"/>
            <w:gridSpan w:val="2"/>
            <w:tcBorders>
              <w:top w:val="single" w:sz="4" w:space="0" w:color="auto"/>
              <w:left w:val="single" w:sz="4" w:space="0" w:color="auto"/>
            </w:tcBorders>
          </w:tcPr>
          <w:p w:rsidR="003E5E2E" w:rsidRDefault="003E5E2E" w:rsidP="003E5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5E2E" w:rsidRDefault="003E5E2E" w:rsidP="006C38DC">
            <w:pPr>
              <w:pStyle w:val="CRCoverPage"/>
              <w:spacing w:after="0"/>
              <w:ind w:left="100"/>
              <w:rPr>
                <w:noProof/>
              </w:rPr>
            </w:pPr>
            <w:r>
              <w:rPr>
                <w:noProof/>
              </w:rPr>
              <w:t xml:space="preserve">PDU session release </w:t>
            </w:r>
            <w:r>
              <w:rPr>
                <w:noProof/>
              </w:rPr>
              <w:t xml:space="preserve">procedure description in 4.3.4.2 includes interactions that are not depicted in the </w:t>
            </w:r>
            <w:r w:rsidRPr="00295E3A">
              <w:rPr>
                <w:noProof/>
              </w:rPr>
              <w:t>Figure 4.3.4.2-1</w:t>
            </w:r>
            <w:r w:rsidR="006C38DC">
              <w:rPr>
                <w:noProof/>
              </w:rPr>
              <w:t xml:space="preserve">,i.e. ends with </w:t>
            </w:r>
            <w:r>
              <w:rPr>
                <w:noProof/>
              </w:rPr>
              <w:t xml:space="preserve">Step 12 </w:t>
            </w:r>
            <w:r w:rsidR="006C38DC">
              <w:rPr>
                <w:noProof/>
              </w:rPr>
              <w:t xml:space="preserve">that shows </w:t>
            </w:r>
            <w:r>
              <w:rPr>
                <w:noProof/>
              </w:rPr>
              <w:t xml:space="preserve">a conditional “SM policy association termination” between SMF and PCF, whereas </w:t>
            </w:r>
            <w:r w:rsidR="006C38DC">
              <w:rPr>
                <w:noProof/>
              </w:rPr>
              <w:t>additional mandatory step</w:t>
            </w:r>
            <w:r>
              <w:rPr>
                <w:noProof/>
              </w:rPr>
              <w:t xml:space="preserve"> such as UDM subscription changes and UDM deregistration</w:t>
            </w:r>
            <w:r w:rsidR="006C38DC">
              <w:rPr>
                <w:noProof/>
              </w:rPr>
              <w:t xml:space="preserve"> are missing.</w:t>
            </w:r>
          </w:p>
        </w:tc>
      </w:tr>
      <w:tr w:rsidR="003E5E2E" w:rsidTr="003E5E2E">
        <w:tc>
          <w:tcPr>
            <w:tcW w:w="2694" w:type="dxa"/>
            <w:gridSpan w:val="2"/>
            <w:tcBorders>
              <w:left w:val="single" w:sz="4" w:space="0" w:color="auto"/>
            </w:tcBorders>
          </w:tcPr>
          <w:p w:rsidR="003E5E2E" w:rsidRDefault="003E5E2E" w:rsidP="003E5E2E">
            <w:pPr>
              <w:pStyle w:val="CRCoverPage"/>
              <w:spacing w:after="0"/>
              <w:rPr>
                <w:b/>
                <w:i/>
                <w:noProof/>
                <w:sz w:val="8"/>
                <w:szCs w:val="8"/>
              </w:rPr>
            </w:pPr>
          </w:p>
        </w:tc>
        <w:tc>
          <w:tcPr>
            <w:tcW w:w="6946" w:type="dxa"/>
            <w:gridSpan w:val="9"/>
            <w:tcBorders>
              <w:right w:val="single" w:sz="4" w:space="0" w:color="auto"/>
            </w:tcBorders>
          </w:tcPr>
          <w:p w:rsidR="003E5E2E" w:rsidRDefault="003E5E2E" w:rsidP="003E5E2E">
            <w:pPr>
              <w:pStyle w:val="CRCoverPage"/>
              <w:spacing w:after="0"/>
              <w:rPr>
                <w:noProof/>
                <w:sz w:val="8"/>
                <w:szCs w:val="8"/>
              </w:rPr>
            </w:pPr>
          </w:p>
        </w:tc>
      </w:tr>
      <w:tr w:rsidR="003E5E2E" w:rsidTr="003E5E2E">
        <w:tc>
          <w:tcPr>
            <w:tcW w:w="2694" w:type="dxa"/>
            <w:gridSpan w:val="2"/>
            <w:tcBorders>
              <w:left w:val="single" w:sz="4" w:space="0" w:color="auto"/>
            </w:tcBorders>
          </w:tcPr>
          <w:p w:rsidR="003E5E2E" w:rsidRDefault="003E5E2E" w:rsidP="003E5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5E2E" w:rsidRDefault="003E5E2E" w:rsidP="006C38DC">
            <w:pPr>
              <w:pStyle w:val="CRCoverPage"/>
              <w:spacing w:after="0"/>
              <w:ind w:left="100"/>
              <w:rPr>
                <w:noProof/>
              </w:rPr>
            </w:pPr>
            <w:r>
              <w:rPr>
                <w:noProof/>
              </w:rPr>
              <w:t>Adds steps 13 to 1</w:t>
            </w:r>
            <w:r w:rsidR="006C38DC">
              <w:rPr>
                <w:noProof/>
              </w:rPr>
              <w:t>5</w:t>
            </w:r>
            <w:r>
              <w:rPr>
                <w:noProof/>
              </w:rPr>
              <w:t xml:space="preserve"> to </w:t>
            </w:r>
            <w:r w:rsidRPr="00295E3A">
              <w:rPr>
                <w:noProof/>
              </w:rPr>
              <w:t>Figure 4.3.4.2-1</w:t>
            </w:r>
            <w:r>
              <w:rPr>
                <w:noProof/>
              </w:rPr>
              <w:t xml:space="preserve"> to align with the procedur</w:t>
            </w:r>
            <w:r w:rsidR="006C38DC">
              <w:rPr>
                <w:noProof/>
              </w:rPr>
              <w:t>al steps</w:t>
            </w:r>
            <w:r>
              <w:rPr>
                <w:noProof/>
              </w:rPr>
              <w:t xml:space="preserve"> described</w:t>
            </w:r>
          </w:p>
        </w:tc>
      </w:tr>
      <w:tr w:rsidR="003E5E2E" w:rsidTr="003E5E2E">
        <w:tc>
          <w:tcPr>
            <w:tcW w:w="2694" w:type="dxa"/>
            <w:gridSpan w:val="2"/>
            <w:tcBorders>
              <w:left w:val="single" w:sz="4" w:space="0" w:color="auto"/>
            </w:tcBorders>
          </w:tcPr>
          <w:p w:rsidR="003E5E2E" w:rsidRDefault="003E5E2E" w:rsidP="003E5E2E">
            <w:pPr>
              <w:pStyle w:val="CRCoverPage"/>
              <w:spacing w:after="0"/>
              <w:rPr>
                <w:b/>
                <w:i/>
                <w:noProof/>
                <w:sz w:val="8"/>
                <w:szCs w:val="8"/>
              </w:rPr>
            </w:pPr>
          </w:p>
        </w:tc>
        <w:tc>
          <w:tcPr>
            <w:tcW w:w="6946" w:type="dxa"/>
            <w:gridSpan w:val="9"/>
            <w:tcBorders>
              <w:right w:val="single" w:sz="4" w:space="0" w:color="auto"/>
            </w:tcBorders>
          </w:tcPr>
          <w:p w:rsidR="003E5E2E" w:rsidRDefault="003E5E2E" w:rsidP="003E5E2E">
            <w:pPr>
              <w:pStyle w:val="CRCoverPage"/>
              <w:spacing w:after="0"/>
              <w:rPr>
                <w:noProof/>
                <w:sz w:val="8"/>
                <w:szCs w:val="8"/>
              </w:rPr>
            </w:pPr>
          </w:p>
        </w:tc>
      </w:tr>
      <w:tr w:rsidR="003E5E2E" w:rsidTr="003E5E2E">
        <w:tc>
          <w:tcPr>
            <w:tcW w:w="2694" w:type="dxa"/>
            <w:gridSpan w:val="2"/>
            <w:tcBorders>
              <w:left w:val="single" w:sz="4" w:space="0" w:color="auto"/>
              <w:bottom w:val="single" w:sz="4" w:space="0" w:color="auto"/>
            </w:tcBorders>
          </w:tcPr>
          <w:p w:rsidR="003E5E2E" w:rsidRDefault="003E5E2E" w:rsidP="003E5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5E2E" w:rsidRDefault="003E5E2E" w:rsidP="003E5E2E">
            <w:pPr>
              <w:pStyle w:val="CRCoverPage"/>
              <w:spacing w:after="0"/>
              <w:ind w:left="100"/>
              <w:rPr>
                <w:noProof/>
              </w:rPr>
            </w:pPr>
            <w:r>
              <w:rPr>
                <w:noProof/>
              </w:rPr>
              <w:t>Misalignment of figure with the procedural description</w:t>
            </w:r>
          </w:p>
        </w:tc>
      </w:tr>
      <w:tr w:rsidR="003E5E2E" w:rsidTr="003E5E2E">
        <w:tc>
          <w:tcPr>
            <w:tcW w:w="2694" w:type="dxa"/>
            <w:gridSpan w:val="2"/>
          </w:tcPr>
          <w:p w:rsidR="003E5E2E" w:rsidRDefault="003E5E2E" w:rsidP="003E5E2E">
            <w:pPr>
              <w:pStyle w:val="CRCoverPage"/>
              <w:spacing w:after="0"/>
              <w:rPr>
                <w:b/>
                <w:i/>
                <w:noProof/>
                <w:sz w:val="8"/>
                <w:szCs w:val="8"/>
              </w:rPr>
            </w:pPr>
          </w:p>
        </w:tc>
        <w:tc>
          <w:tcPr>
            <w:tcW w:w="6946" w:type="dxa"/>
            <w:gridSpan w:val="9"/>
          </w:tcPr>
          <w:p w:rsidR="003E5E2E" w:rsidRDefault="003E5E2E" w:rsidP="003E5E2E">
            <w:pPr>
              <w:pStyle w:val="CRCoverPage"/>
              <w:spacing w:after="0"/>
              <w:rPr>
                <w:noProof/>
                <w:sz w:val="8"/>
                <w:szCs w:val="8"/>
              </w:rPr>
            </w:pPr>
          </w:p>
        </w:tc>
      </w:tr>
      <w:tr w:rsidR="003E5E2E" w:rsidTr="003E5E2E">
        <w:tc>
          <w:tcPr>
            <w:tcW w:w="2694" w:type="dxa"/>
            <w:gridSpan w:val="2"/>
            <w:tcBorders>
              <w:top w:val="single" w:sz="4" w:space="0" w:color="auto"/>
              <w:left w:val="single" w:sz="4" w:space="0" w:color="auto"/>
            </w:tcBorders>
          </w:tcPr>
          <w:p w:rsidR="003E5E2E" w:rsidRDefault="003E5E2E" w:rsidP="003E5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5E2E" w:rsidRDefault="003E5E2E" w:rsidP="003E5E2E">
            <w:pPr>
              <w:pStyle w:val="CRCoverPage"/>
              <w:spacing w:after="0"/>
              <w:ind w:left="100"/>
              <w:rPr>
                <w:noProof/>
              </w:rPr>
            </w:pPr>
            <w:r>
              <w:rPr>
                <w:noProof/>
              </w:rPr>
              <w:t>4.3.4.2</w:t>
            </w:r>
          </w:p>
        </w:tc>
      </w:tr>
      <w:tr w:rsidR="003E5E2E" w:rsidTr="003E5E2E">
        <w:tc>
          <w:tcPr>
            <w:tcW w:w="2694" w:type="dxa"/>
            <w:gridSpan w:val="2"/>
            <w:tcBorders>
              <w:left w:val="single" w:sz="4" w:space="0" w:color="auto"/>
            </w:tcBorders>
          </w:tcPr>
          <w:p w:rsidR="003E5E2E" w:rsidRDefault="003E5E2E" w:rsidP="003E5E2E">
            <w:pPr>
              <w:pStyle w:val="CRCoverPage"/>
              <w:spacing w:after="0"/>
              <w:rPr>
                <w:b/>
                <w:i/>
                <w:noProof/>
                <w:sz w:val="8"/>
                <w:szCs w:val="8"/>
              </w:rPr>
            </w:pPr>
          </w:p>
        </w:tc>
        <w:tc>
          <w:tcPr>
            <w:tcW w:w="6946" w:type="dxa"/>
            <w:gridSpan w:val="9"/>
            <w:tcBorders>
              <w:right w:val="single" w:sz="4" w:space="0" w:color="auto"/>
            </w:tcBorders>
          </w:tcPr>
          <w:p w:rsidR="003E5E2E" w:rsidRDefault="003E5E2E" w:rsidP="003E5E2E">
            <w:pPr>
              <w:pStyle w:val="CRCoverPage"/>
              <w:spacing w:after="0"/>
              <w:rPr>
                <w:noProof/>
                <w:sz w:val="8"/>
                <w:szCs w:val="8"/>
              </w:rPr>
            </w:pPr>
          </w:p>
        </w:tc>
      </w:tr>
      <w:tr w:rsidR="003E5E2E" w:rsidTr="003E5E2E">
        <w:tc>
          <w:tcPr>
            <w:tcW w:w="2694" w:type="dxa"/>
            <w:gridSpan w:val="2"/>
            <w:tcBorders>
              <w:left w:val="single" w:sz="4" w:space="0" w:color="auto"/>
            </w:tcBorders>
          </w:tcPr>
          <w:p w:rsidR="003E5E2E" w:rsidRDefault="003E5E2E" w:rsidP="003E5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5E2E" w:rsidRDefault="003E5E2E" w:rsidP="003E5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5E2E" w:rsidRDefault="003E5E2E" w:rsidP="003E5E2E">
            <w:pPr>
              <w:pStyle w:val="CRCoverPage"/>
              <w:spacing w:after="0"/>
              <w:jc w:val="center"/>
              <w:rPr>
                <w:b/>
                <w:caps/>
                <w:noProof/>
              </w:rPr>
            </w:pPr>
            <w:r>
              <w:rPr>
                <w:b/>
                <w:caps/>
                <w:noProof/>
              </w:rPr>
              <w:t>N</w:t>
            </w:r>
          </w:p>
        </w:tc>
        <w:tc>
          <w:tcPr>
            <w:tcW w:w="2977" w:type="dxa"/>
            <w:gridSpan w:val="4"/>
          </w:tcPr>
          <w:p w:rsidR="003E5E2E" w:rsidRDefault="003E5E2E" w:rsidP="003E5E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E5E2E" w:rsidRDefault="003E5E2E" w:rsidP="003E5E2E">
            <w:pPr>
              <w:pStyle w:val="CRCoverPage"/>
              <w:spacing w:after="0"/>
              <w:ind w:left="99"/>
              <w:rPr>
                <w:noProof/>
              </w:rPr>
            </w:pPr>
          </w:p>
        </w:tc>
      </w:tr>
      <w:tr w:rsidR="003E5E2E" w:rsidTr="003E5E2E">
        <w:tc>
          <w:tcPr>
            <w:tcW w:w="2694" w:type="dxa"/>
            <w:gridSpan w:val="2"/>
            <w:tcBorders>
              <w:left w:val="single" w:sz="4" w:space="0" w:color="auto"/>
            </w:tcBorders>
          </w:tcPr>
          <w:p w:rsidR="003E5E2E" w:rsidRDefault="003E5E2E" w:rsidP="003E5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5E2E" w:rsidRDefault="003E5E2E" w:rsidP="003E5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5E2E" w:rsidRDefault="003E5E2E" w:rsidP="003E5E2E">
            <w:pPr>
              <w:pStyle w:val="CRCoverPage"/>
              <w:spacing w:after="0"/>
              <w:jc w:val="center"/>
              <w:rPr>
                <w:b/>
                <w:caps/>
                <w:noProof/>
              </w:rPr>
            </w:pPr>
            <w:r>
              <w:rPr>
                <w:b/>
                <w:caps/>
                <w:noProof/>
              </w:rPr>
              <w:t>X</w:t>
            </w:r>
          </w:p>
        </w:tc>
        <w:tc>
          <w:tcPr>
            <w:tcW w:w="2977" w:type="dxa"/>
            <w:gridSpan w:val="4"/>
          </w:tcPr>
          <w:p w:rsidR="003E5E2E" w:rsidRDefault="003E5E2E" w:rsidP="003E5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E5E2E" w:rsidRDefault="003E5E2E" w:rsidP="003E5E2E">
            <w:pPr>
              <w:pStyle w:val="CRCoverPage"/>
              <w:spacing w:after="0"/>
              <w:ind w:left="99"/>
              <w:rPr>
                <w:noProof/>
              </w:rPr>
            </w:pPr>
            <w:r>
              <w:rPr>
                <w:noProof/>
              </w:rPr>
              <w:t xml:space="preserve">TS/TR ... CR ... </w:t>
            </w:r>
          </w:p>
        </w:tc>
      </w:tr>
      <w:tr w:rsidR="003E5E2E" w:rsidTr="003E5E2E">
        <w:tc>
          <w:tcPr>
            <w:tcW w:w="2694" w:type="dxa"/>
            <w:gridSpan w:val="2"/>
            <w:tcBorders>
              <w:left w:val="single" w:sz="4" w:space="0" w:color="auto"/>
            </w:tcBorders>
          </w:tcPr>
          <w:p w:rsidR="003E5E2E" w:rsidRDefault="003E5E2E" w:rsidP="003E5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5E2E" w:rsidRDefault="003E5E2E" w:rsidP="003E5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5E2E" w:rsidRDefault="003E5E2E" w:rsidP="003E5E2E">
            <w:pPr>
              <w:pStyle w:val="CRCoverPage"/>
              <w:spacing w:after="0"/>
              <w:jc w:val="center"/>
              <w:rPr>
                <w:b/>
                <w:caps/>
                <w:noProof/>
              </w:rPr>
            </w:pPr>
            <w:r>
              <w:rPr>
                <w:b/>
                <w:caps/>
                <w:noProof/>
              </w:rPr>
              <w:t>X</w:t>
            </w:r>
          </w:p>
        </w:tc>
        <w:tc>
          <w:tcPr>
            <w:tcW w:w="2977" w:type="dxa"/>
            <w:gridSpan w:val="4"/>
          </w:tcPr>
          <w:p w:rsidR="003E5E2E" w:rsidRDefault="003E5E2E" w:rsidP="003E5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E5E2E" w:rsidRDefault="003E5E2E" w:rsidP="003E5E2E">
            <w:pPr>
              <w:pStyle w:val="CRCoverPage"/>
              <w:spacing w:after="0"/>
              <w:ind w:left="99"/>
              <w:rPr>
                <w:noProof/>
              </w:rPr>
            </w:pPr>
            <w:r>
              <w:rPr>
                <w:noProof/>
              </w:rPr>
              <w:t xml:space="preserve">TS/TR ... CR ... </w:t>
            </w:r>
          </w:p>
        </w:tc>
      </w:tr>
      <w:tr w:rsidR="003E5E2E" w:rsidTr="003E5E2E">
        <w:tc>
          <w:tcPr>
            <w:tcW w:w="2694" w:type="dxa"/>
            <w:gridSpan w:val="2"/>
            <w:tcBorders>
              <w:left w:val="single" w:sz="4" w:space="0" w:color="auto"/>
            </w:tcBorders>
          </w:tcPr>
          <w:p w:rsidR="003E5E2E" w:rsidRDefault="003E5E2E" w:rsidP="003E5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5E2E" w:rsidRDefault="003E5E2E" w:rsidP="003E5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5E2E" w:rsidRDefault="003E5E2E" w:rsidP="003E5E2E">
            <w:pPr>
              <w:pStyle w:val="CRCoverPage"/>
              <w:spacing w:after="0"/>
              <w:jc w:val="center"/>
              <w:rPr>
                <w:b/>
                <w:caps/>
                <w:noProof/>
              </w:rPr>
            </w:pPr>
            <w:r>
              <w:rPr>
                <w:b/>
                <w:caps/>
                <w:noProof/>
              </w:rPr>
              <w:t>X</w:t>
            </w:r>
          </w:p>
        </w:tc>
        <w:tc>
          <w:tcPr>
            <w:tcW w:w="2977" w:type="dxa"/>
            <w:gridSpan w:val="4"/>
          </w:tcPr>
          <w:p w:rsidR="003E5E2E" w:rsidRDefault="003E5E2E" w:rsidP="003E5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E5E2E" w:rsidRDefault="003E5E2E" w:rsidP="003E5E2E">
            <w:pPr>
              <w:pStyle w:val="CRCoverPage"/>
              <w:spacing w:after="0"/>
              <w:ind w:left="99"/>
              <w:rPr>
                <w:noProof/>
              </w:rPr>
            </w:pPr>
            <w:r>
              <w:rPr>
                <w:noProof/>
              </w:rPr>
              <w:t xml:space="preserve">TS/TR ... CR ... </w:t>
            </w:r>
          </w:p>
        </w:tc>
      </w:tr>
      <w:tr w:rsidR="003E5E2E" w:rsidTr="003E5E2E">
        <w:tc>
          <w:tcPr>
            <w:tcW w:w="2694" w:type="dxa"/>
            <w:gridSpan w:val="2"/>
            <w:tcBorders>
              <w:left w:val="single" w:sz="4" w:space="0" w:color="auto"/>
            </w:tcBorders>
          </w:tcPr>
          <w:p w:rsidR="003E5E2E" w:rsidRDefault="003E5E2E" w:rsidP="003E5E2E">
            <w:pPr>
              <w:pStyle w:val="CRCoverPage"/>
              <w:spacing w:after="0"/>
              <w:rPr>
                <w:b/>
                <w:i/>
                <w:noProof/>
              </w:rPr>
            </w:pPr>
          </w:p>
        </w:tc>
        <w:tc>
          <w:tcPr>
            <w:tcW w:w="6946" w:type="dxa"/>
            <w:gridSpan w:val="9"/>
            <w:tcBorders>
              <w:right w:val="single" w:sz="4" w:space="0" w:color="auto"/>
            </w:tcBorders>
          </w:tcPr>
          <w:p w:rsidR="003E5E2E" w:rsidRDefault="003E5E2E" w:rsidP="003E5E2E">
            <w:pPr>
              <w:pStyle w:val="CRCoverPage"/>
              <w:spacing w:after="0"/>
              <w:rPr>
                <w:noProof/>
              </w:rPr>
            </w:pPr>
          </w:p>
        </w:tc>
      </w:tr>
      <w:tr w:rsidR="003E5E2E" w:rsidTr="003E5E2E">
        <w:tc>
          <w:tcPr>
            <w:tcW w:w="2694" w:type="dxa"/>
            <w:gridSpan w:val="2"/>
            <w:tcBorders>
              <w:left w:val="single" w:sz="4" w:space="0" w:color="auto"/>
              <w:bottom w:val="single" w:sz="4" w:space="0" w:color="auto"/>
            </w:tcBorders>
          </w:tcPr>
          <w:p w:rsidR="003E5E2E" w:rsidRDefault="003E5E2E" w:rsidP="003E5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5E2E" w:rsidRDefault="003E5E2E" w:rsidP="003E5E2E">
            <w:pPr>
              <w:pStyle w:val="CRCoverPage"/>
              <w:spacing w:after="0"/>
              <w:ind w:left="100"/>
              <w:rPr>
                <w:noProof/>
              </w:rPr>
            </w:pPr>
          </w:p>
        </w:tc>
      </w:tr>
      <w:tr w:rsidR="003E5E2E" w:rsidRPr="008863B9" w:rsidTr="003E5E2E">
        <w:tc>
          <w:tcPr>
            <w:tcW w:w="2694" w:type="dxa"/>
            <w:gridSpan w:val="2"/>
            <w:tcBorders>
              <w:top w:val="single" w:sz="4" w:space="0" w:color="auto"/>
              <w:bottom w:val="single" w:sz="4" w:space="0" w:color="auto"/>
            </w:tcBorders>
          </w:tcPr>
          <w:p w:rsidR="003E5E2E" w:rsidRPr="008863B9" w:rsidRDefault="003E5E2E" w:rsidP="003E5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E5E2E" w:rsidRPr="008863B9" w:rsidRDefault="003E5E2E" w:rsidP="003E5E2E">
            <w:pPr>
              <w:pStyle w:val="CRCoverPage"/>
              <w:spacing w:after="0"/>
              <w:ind w:left="100"/>
              <w:rPr>
                <w:noProof/>
                <w:sz w:val="8"/>
                <w:szCs w:val="8"/>
              </w:rPr>
            </w:pPr>
          </w:p>
        </w:tc>
      </w:tr>
      <w:tr w:rsidR="003E5E2E" w:rsidTr="003E5E2E">
        <w:tc>
          <w:tcPr>
            <w:tcW w:w="2694" w:type="dxa"/>
            <w:gridSpan w:val="2"/>
            <w:tcBorders>
              <w:top w:val="single" w:sz="4" w:space="0" w:color="auto"/>
              <w:left w:val="single" w:sz="4" w:space="0" w:color="auto"/>
              <w:bottom w:val="single" w:sz="4" w:space="0" w:color="auto"/>
            </w:tcBorders>
          </w:tcPr>
          <w:p w:rsidR="003E5E2E" w:rsidRDefault="003E5E2E" w:rsidP="003E5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5E2E" w:rsidRDefault="003E5E2E" w:rsidP="003E5E2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E5E2E" w:rsidRDefault="003E5E2E" w:rsidP="003E5E2E">
      <w:pPr>
        <w:rPr>
          <w:noProof/>
          <w:color w:val="FF0000"/>
          <w:sz w:val="28"/>
          <w:szCs w:val="28"/>
        </w:rPr>
      </w:pPr>
      <w:r w:rsidRPr="00E35EE4">
        <w:rPr>
          <w:noProof/>
          <w:color w:val="FF0000"/>
          <w:sz w:val="28"/>
          <w:szCs w:val="28"/>
        </w:rPr>
        <w:lastRenderedPageBreak/>
        <w:t>&gt;&gt;&gt;Start Changes&lt;&lt;&lt;</w:t>
      </w:r>
    </w:p>
    <w:p w:rsidR="003E5E2E" w:rsidRPr="00574CD1" w:rsidRDefault="003E5E2E" w:rsidP="003E5E2E">
      <w:pPr>
        <w:pStyle w:val="berschrift4"/>
      </w:pPr>
      <w:bookmarkStart w:id="3" w:name="_Toc19183589"/>
      <w:r w:rsidRPr="00574CD1">
        <w:t>4.3.4.2</w:t>
      </w:r>
      <w:r w:rsidRPr="00574CD1">
        <w:tab/>
        <w:t>UE or network requested PDU Session Release for Non-Roaming and Roaming with Local Breakout</w:t>
      </w:r>
      <w:bookmarkEnd w:id="3"/>
    </w:p>
    <w:p w:rsidR="003E5E2E" w:rsidRPr="00050CA8" w:rsidRDefault="003E5E2E" w:rsidP="003E5E2E">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w:t>
      </w:r>
      <w:r w:rsidRPr="002A29DB">
        <w:rPr>
          <w:lang w:eastAsia="ko-KR"/>
        </w:rPr>
        <w:t xml:space="preserve">AMF, the </w:t>
      </w:r>
      <w:r w:rsidRPr="00050CA8">
        <w:rPr>
          <w:lang w:eastAsia="ko-KR"/>
        </w:rPr>
        <w:t>SMF or</w:t>
      </w:r>
      <w:r w:rsidRPr="0096038B">
        <w:rPr>
          <w:lang w:eastAsia="ko-KR"/>
        </w:rPr>
        <w:t xml:space="preserve"> the</w:t>
      </w:r>
      <w:r w:rsidRPr="00050CA8">
        <w:rPr>
          <w:lang w:eastAsia="ko-KR"/>
        </w:rPr>
        <w:t xml:space="preserve"> PCF to initiate the release of a PDU Session. </w:t>
      </w:r>
      <w:r w:rsidRPr="00050CA8">
        <w:t>In the case of LBO, the procedure is as in the case of non-roaming with the difference that the AMF, the SMF, the UPF and the PCF are located in the visited network.</w:t>
      </w:r>
    </w:p>
    <w:bookmarkStart w:id="4" w:name="_MON_1608709636"/>
    <w:bookmarkEnd w:id="4"/>
    <w:p w:rsidR="003E5E2E" w:rsidRDefault="003E5E2E" w:rsidP="003E5E2E">
      <w:pPr>
        <w:pStyle w:val="TH"/>
      </w:pPr>
      <w:del w:id="5" w:author="Colom Ikuno, Josep" w:date="2019-11-05T12:39:00Z">
        <w:r w:rsidRPr="003C7BCB" w:rsidDel="007015BD">
          <w:object w:dxaOrig="8058" w:dyaOrig="8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437.2pt" o:ole="">
              <v:imagedata r:id="rId12" o:title=""/>
            </v:shape>
            <o:OLEObject Type="Embed" ProgID="Word.Picture.8" ShapeID="_x0000_i1025" DrawAspect="Content" ObjectID="_1634746389" r:id="rId13"/>
          </w:object>
        </w:r>
      </w:del>
      <w:ins w:id="6" w:author="Colom Ikuno, Josep" w:date="2019-11-05T12:39:00Z">
        <w:r w:rsidR="00FA4F70">
          <w:object w:dxaOrig="11295" w:dyaOrig="14625">
            <v:shape id="_x0000_i1026" type="#_x0000_t75" style="width:481.55pt;height:623.8pt" o:ole="">
              <v:imagedata r:id="rId14" o:title=""/>
            </v:shape>
            <o:OLEObject Type="Embed" ProgID="Visio.Drawing.15" ShapeID="_x0000_i1026" DrawAspect="Content" ObjectID="_1634746390" r:id="rId15"/>
          </w:object>
        </w:r>
      </w:ins>
    </w:p>
    <w:p w:rsidR="003E5E2E" w:rsidRPr="00050CA8" w:rsidRDefault="003E5E2E" w:rsidP="003E5E2E">
      <w:pPr>
        <w:pStyle w:val="TF"/>
      </w:pPr>
      <w:r w:rsidRPr="00050CA8">
        <w:t xml:space="preserve">Figure 4.3.4.2-1: UE or network requested </w:t>
      </w:r>
      <w:r>
        <w:t>PDU Session Release</w:t>
      </w:r>
      <w:r w:rsidRPr="00050CA8">
        <w:t xml:space="preserve"> for non-roaming and roaming with local breakout</w:t>
      </w:r>
    </w:p>
    <w:p w:rsidR="003E5E2E" w:rsidRPr="00050CA8" w:rsidRDefault="003E5E2E" w:rsidP="003E5E2E">
      <w:pPr>
        <w:pStyle w:val="B1"/>
        <w:rPr>
          <w:lang w:eastAsia="ko-KR"/>
        </w:rPr>
      </w:pPr>
      <w:r w:rsidRPr="00050CA8">
        <w:rPr>
          <w:lang w:eastAsia="ko-KR"/>
        </w:rPr>
        <w:t>1.</w:t>
      </w:r>
      <w:r w:rsidRPr="00050CA8">
        <w:rPr>
          <w:lang w:eastAsia="ko-KR"/>
        </w:rPr>
        <w:tab/>
        <w:t>The procedure is triggered by one of the following events:</w:t>
      </w:r>
    </w:p>
    <w:p w:rsidR="003E5E2E" w:rsidRPr="00050CA8" w:rsidRDefault="003E5E2E" w:rsidP="003E5E2E">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xml:space="preserve">), PDU Session ID) </w:t>
      </w:r>
      <w:r w:rsidRPr="00050CA8">
        <w:rPr>
          <w:lang w:eastAsia="ko-KR"/>
        </w:rPr>
        <w:lastRenderedPageBreak/>
        <w:t>message. The NAS message is forwarded by the (R</w:t>
      </w:r>
      <w:proofErr w:type="gramStart"/>
      <w:r w:rsidRPr="00050CA8">
        <w:rPr>
          <w:lang w:eastAsia="ko-KR"/>
        </w:rPr>
        <w:t>)AN</w:t>
      </w:r>
      <w:proofErr w:type="gramEnd"/>
      <w:r w:rsidRPr="00050CA8">
        <w:rPr>
          <w:lang w:eastAsia="ko-KR"/>
        </w:rPr>
        <w:t xml:space="preserve">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w:t>
      </w:r>
      <w:proofErr w:type="spellStart"/>
      <w:r w:rsidRPr="00050CA8">
        <w:rPr>
          <w:lang w:eastAsia="ko-KR"/>
        </w:rPr>
        <w:t>Nsmf_PDUSession_UpdateSMContext</w:t>
      </w:r>
      <w:proofErr w:type="spellEnd"/>
      <w:r w:rsidRPr="00050CA8">
        <w:rPr>
          <w:lang w:eastAsia="ko-KR"/>
        </w:rPr>
        <w:t xml:space="preserve"> service operation and provides the N1 SM container to the SMF together with </w:t>
      </w:r>
      <w:r w:rsidRPr="00050CA8">
        <w:rPr>
          <w:lang w:eastAsia="zh-CN"/>
        </w:rPr>
        <w:t>User Location Information (ULI) received from the (R</w:t>
      </w:r>
      <w:proofErr w:type="gramStart"/>
      <w:r w:rsidRPr="00050CA8">
        <w:rPr>
          <w:lang w:eastAsia="zh-CN"/>
        </w:rPr>
        <w:t>)</w:t>
      </w:r>
      <w:r w:rsidRPr="00050CA8">
        <w:rPr>
          <w:lang w:eastAsia="ko-KR"/>
        </w:rPr>
        <w:t>AN</w:t>
      </w:r>
      <w:proofErr w:type="gramEnd"/>
      <w:r w:rsidRPr="00050CA8">
        <w:rPr>
          <w:lang w:eastAsia="ko-KR"/>
        </w:rPr>
        <w:t>.</w:t>
      </w:r>
    </w:p>
    <w:p w:rsidR="003E5E2E" w:rsidRPr="00050CA8" w:rsidRDefault="003E5E2E" w:rsidP="003E5E2E">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rsidR="003E5E2E" w:rsidRPr="00050CA8" w:rsidRDefault="003E5E2E" w:rsidP="003E5E2E">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w:t>
      </w:r>
      <w:r>
        <w:rPr>
          <w:lang w:eastAsia="ko-KR"/>
        </w:rPr>
        <w:t xml:space="preserve"> PCF</w:t>
      </w:r>
      <w:r w:rsidRPr="00050CA8">
        <w:rPr>
          <w:lang w:eastAsia="ko-KR"/>
        </w:rPr>
        <w:t xml:space="preserve">)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rsidR="003E5E2E" w:rsidRPr="00050CA8" w:rsidRDefault="003E5E2E" w:rsidP="003E5E2E">
      <w:pPr>
        <w:pStyle w:val="B2"/>
        <w:rPr>
          <w:lang w:eastAsia="ko-KR"/>
        </w:rPr>
      </w:pPr>
      <w:r w:rsidRPr="00050CA8">
        <w:rPr>
          <w:lang w:eastAsia="ko-KR"/>
        </w:rPr>
        <w:t>1c.</w:t>
      </w:r>
      <w:r w:rsidRPr="00050CA8">
        <w:rPr>
          <w:lang w:eastAsia="ko-KR"/>
        </w:rPr>
        <w:tab/>
        <w:t xml:space="preserve">The AMF may invoke the </w:t>
      </w:r>
      <w:proofErr w:type="spellStart"/>
      <w:r w:rsidRPr="00050CA8">
        <w:rPr>
          <w:lang w:eastAsia="ko-KR"/>
        </w:rPr>
        <w:t>Nsmf_PDUSession_ReleaseSMContext</w:t>
      </w:r>
      <w:proofErr w:type="spellEnd"/>
      <w:r w:rsidRPr="00050CA8">
        <w:rPr>
          <w:lang w:eastAsia="ko-KR"/>
        </w:rPr>
        <w:t xml:space="preserve"> service operation to request the release of the PDU Session in</w:t>
      </w:r>
      <w:r>
        <w:rPr>
          <w:lang w:eastAsia="ko-KR"/>
        </w:rPr>
        <w:t xml:space="preserve"> the</w:t>
      </w:r>
      <w:r w:rsidRPr="00050CA8">
        <w:rPr>
          <w:lang w:eastAsia="ko-KR"/>
        </w:rPr>
        <w:t xml:space="preserve"> case of mismatch of PDU Session status between UE and AMF.</w:t>
      </w:r>
    </w:p>
    <w:p w:rsidR="003E5E2E" w:rsidRDefault="003E5E2E" w:rsidP="003E5E2E">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rsidR="003E5E2E" w:rsidRDefault="003E5E2E" w:rsidP="003E5E2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rsidR="003E5E2E" w:rsidRPr="00050CA8" w:rsidRDefault="003E5E2E" w:rsidP="003E5E2E">
      <w:pPr>
        <w:pStyle w:val="B2"/>
        <w:rPr>
          <w:lang w:eastAsia="ko-KR"/>
        </w:rPr>
      </w:pPr>
      <w:r w:rsidRPr="00050CA8">
        <w:rPr>
          <w:lang w:eastAsia="ko-KR"/>
        </w:rPr>
        <w:t>1</w:t>
      </w:r>
      <w:r>
        <w:rPr>
          <w:lang w:eastAsia="ko-KR"/>
        </w:rPr>
        <w:t>e</w:t>
      </w:r>
      <w:r w:rsidRPr="00050CA8">
        <w:rPr>
          <w:lang w:eastAsia="ko-KR"/>
        </w:rPr>
        <w:t>.</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rsidR="003E5E2E" w:rsidRPr="00050CA8" w:rsidRDefault="003E5E2E" w:rsidP="003E5E2E">
      <w:pPr>
        <w:pStyle w:val="B3"/>
        <w:rPr>
          <w:lang w:eastAsia="ko-KR"/>
        </w:rPr>
      </w:pPr>
      <w:r w:rsidRPr="00050CA8">
        <w:rPr>
          <w:lang w:eastAsia="ko-KR"/>
        </w:rPr>
        <w:t>-</w:t>
      </w:r>
      <w:r w:rsidRPr="00050CA8">
        <w:rPr>
          <w:lang w:eastAsia="ko-KR"/>
        </w:rPr>
        <w:tab/>
        <w:t>Based on a request from the DN (cancelling the UE authorization to access to the DN);</w:t>
      </w:r>
    </w:p>
    <w:p w:rsidR="003E5E2E" w:rsidRPr="00050CA8" w:rsidRDefault="003E5E2E" w:rsidP="003E5E2E">
      <w:pPr>
        <w:pStyle w:val="B3"/>
        <w:rPr>
          <w:lang w:eastAsia="ko-KR"/>
        </w:rPr>
      </w:pPr>
      <w:r w:rsidRPr="00050CA8">
        <w:rPr>
          <w:lang w:eastAsia="ko-KR"/>
        </w:rPr>
        <w:t>-</w:t>
      </w:r>
      <w:r w:rsidRPr="00050CA8">
        <w:rPr>
          <w:lang w:eastAsia="ko-KR"/>
        </w:rPr>
        <w:tab/>
        <w:t>Based on a request from the UDM (subscription change) or from the</w:t>
      </w:r>
      <w:r>
        <w:rPr>
          <w:lang w:eastAsia="ko-KR"/>
        </w:rPr>
        <w:t xml:space="preserve"> CHF</w:t>
      </w:r>
      <w:r w:rsidRPr="00050CA8">
        <w:rPr>
          <w:lang w:eastAsia="ko-KR"/>
        </w:rPr>
        <w:t>;</w:t>
      </w:r>
    </w:p>
    <w:p w:rsidR="003E5E2E" w:rsidRPr="00050CA8" w:rsidRDefault="003E5E2E" w:rsidP="003E5E2E">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w:t>
      </w:r>
    </w:p>
    <w:p w:rsidR="003E5E2E" w:rsidRPr="00050CA8" w:rsidRDefault="003E5E2E" w:rsidP="003E5E2E">
      <w:pPr>
        <w:pStyle w:val="B3"/>
        <w:rPr>
          <w:lang w:eastAsia="ko-KR"/>
        </w:rPr>
      </w:pPr>
      <w:r w:rsidRPr="00050CA8">
        <w:rPr>
          <w:lang w:eastAsia="zh-CN"/>
        </w:rPr>
        <w:t>-</w:t>
      </w:r>
      <w:r w:rsidRPr="00050CA8">
        <w:rPr>
          <w:lang w:eastAsia="zh-CN"/>
        </w:rPr>
        <w:tab/>
      </w:r>
      <w:r w:rsidRPr="00050CA8">
        <w:rPr>
          <w:lang w:eastAsia="ko-KR"/>
        </w:rPr>
        <w:t>Based on locally configured policy (e.g. the release procedure may be related with the UPF re</w:t>
      </w:r>
      <w:r>
        <w:rPr>
          <w:lang w:eastAsia="ko-KR"/>
        </w:rPr>
        <w:t>-al</w:t>
      </w:r>
      <w:r w:rsidRPr="00050CA8">
        <w:rPr>
          <w:lang w:eastAsia="ko-KR"/>
        </w:rPr>
        <w:t>location for SSC mode 2 / mode 3)</w:t>
      </w:r>
      <w:r w:rsidRPr="00050CA8">
        <w:rPr>
          <w:lang w:eastAsia="zh-CN"/>
        </w:rPr>
        <w:t>; or</w:t>
      </w:r>
    </w:p>
    <w:p w:rsidR="003E5E2E" w:rsidRDefault="003E5E2E" w:rsidP="003E5E2E">
      <w:pPr>
        <w:pStyle w:val="B2"/>
        <w:rPr>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w:t>
      </w:r>
    </w:p>
    <w:p w:rsidR="003E5E2E" w:rsidRPr="00050CA8" w:rsidRDefault="003E5E2E" w:rsidP="003E5E2E">
      <w:pPr>
        <w:pStyle w:val="B1"/>
        <w:rPr>
          <w:lang w:eastAsia="ko-KR"/>
        </w:rPr>
      </w:pPr>
      <w:r w:rsidRPr="00050CA8">
        <w:rPr>
          <w:lang w:eastAsia="ko-KR"/>
        </w:rPr>
        <w:tab/>
        <w:t>If the SMF receives one of the triggers in step 1a</w:t>
      </w:r>
      <w:r>
        <w:rPr>
          <w:lang w:eastAsia="ko-KR"/>
        </w:rPr>
        <w:t>, 1b, 1c, or 1e</w:t>
      </w:r>
      <w:r w:rsidRPr="00050CA8">
        <w:rPr>
          <w:lang w:eastAsia="ko-KR"/>
        </w:rPr>
        <w:t xml:space="preserve"> the SMF starts PDU Session Release procedure.</w:t>
      </w:r>
    </w:p>
    <w:p w:rsidR="003E5E2E" w:rsidRPr="0096038B" w:rsidRDefault="003E5E2E" w:rsidP="003E5E2E">
      <w:pPr>
        <w:pStyle w:val="B2"/>
        <w:rPr>
          <w:lang w:eastAsia="ko-KR"/>
        </w:rPr>
      </w:pPr>
      <w:r w:rsidRPr="0096038B">
        <w:rPr>
          <w:lang w:eastAsia="ko-KR"/>
        </w:rPr>
        <w:t>1f.</w:t>
      </w:r>
      <w:r w:rsidRPr="0096038B">
        <w:rPr>
          <w:lang w:eastAsia="ko-KR"/>
        </w:rPr>
        <w:tab/>
        <w:t xml:space="preserve">The AMF may invoke the </w:t>
      </w:r>
      <w:proofErr w:type="spellStart"/>
      <w:r w:rsidRPr="0096038B">
        <w:rPr>
          <w:lang w:eastAsia="ko-KR"/>
        </w:rPr>
        <w:t>Nsmf_PDUSession_UpdateSMContext</w:t>
      </w:r>
      <w:proofErr w:type="spellEnd"/>
      <w:r w:rsidRPr="0096038B">
        <w:rPr>
          <w:lang w:eastAsia="ko-KR"/>
        </w:rPr>
        <w:t xml:space="preserve"> service operation with a release indication to request the release of the PDU Session </w:t>
      </w:r>
      <w:r w:rsidRPr="0096038B">
        <w:t>where N1 or N2 SM signalling may be needed before releasing the SM context</w:t>
      </w:r>
      <w:r w:rsidRPr="0096038B">
        <w:rPr>
          <w:lang w:eastAsia="ko-KR"/>
        </w:rPr>
        <w:t>.</w:t>
      </w:r>
    </w:p>
    <w:p w:rsidR="003E5E2E" w:rsidRPr="00050CA8" w:rsidRDefault="003E5E2E" w:rsidP="003E5E2E">
      <w:pPr>
        <w:pStyle w:val="B1"/>
        <w:rPr>
          <w:lang w:eastAsia="ko-KR"/>
        </w:rPr>
      </w:pPr>
      <w:r w:rsidRPr="00050CA8">
        <w:rPr>
          <w:lang w:eastAsia="ko-KR"/>
        </w:rPr>
        <w:t>2.</w:t>
      </w:r>
      <w:r w:rsidRPr="00050CA8">
        <w:rPr>
          <w:lang w:eastAsia="ko-KR"/>
        </w:rPr>
        <w:tab/>
        <w:t xml:space="preserve">The SMF releases the IP address / </w:t>
      </w:r>
      <w:proofErr w:type="gramStart"/>
      <w:r w:rsidRPr="00050CA8">
        <w:rPr>
          <w:lang w:eastAsia="ko-KR"/>
        </w:rPr>
        <w:t>Prefix(</w:t>
      </w:r>
      <w:proofErr w:type="spellStart"/>
      <w:proofErr w:type="gramEnd"/>
      <w:r w:rsidRPr="00050CA8">
        <w:rPr>
          <w:lang w:eastAsia="ko-KR"/>
        </w:rPr>
        <w:t>es</w:t>
      </w:r>
      <w:proofErr w:type="spellEnd"/>
      <w:r w:rsidRPr="00050CA8">
        <w:rPr>
          <w:lang w:eastAsia="ko-KR"/>
        </w:rPr>
        <w:t>) that were allocated to the PDU Session and releases the corresponding User Plane resources:</w:t>
      </w:r>
    </w:p>
    <w:p w:rsidR="003E5E2E" w:rsidRPr="00050CA8" w:rsidRDefault="003E5E2E" w:rsidP="003E5E2E">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SimSun"/>
          <w:lang w:eastAsia="ko-KR"/>
        </w:rPr>
        <w:t xml:space="preserve">(s) </w:t>
      </w:r>
      <w:r w:rsidRPr="00050CA8">
        <w:rPr>
          <w:rFonts w:eastAsia="SimSun"/>
          <w:lang w:eastAsia="zh-CN"/>
        </w:rPr>
        <w:t>of the PDU Session</w:t>
      </w:r>
      <w:r w:rsidRPr="00050CA8">
        <w:rPr>
          <w:lang w:eastAsia="ko-KR"/>
        </w:rPr>
        <w:t>. The UPF(s) shall drop any remaining packets of the PDU Session and release all tunnel resource and contexts associated with the N4 Session.</w:t>
      </w:r>
    </w:p>
    <w:p w:rsidR="003E5E2E" w:rsidRPr="00050CA8" w:rsidRDefault="003E5E2E" w:rsidP="003E5E2E">
      <w:pPr>
        <w:pStyle w:val="B2"/>
        <w:rPr>
          <w:lang w:eastAsia="ko-KR"/>
        </w:rPr>
      </w:pPr>
      <w:r w:rsidRPr="00050CA8">
        <w:rPr>
          <w:lang w:eastAsia="ko-KR"/>
        </w:rPr>
        <w:t>2b.</w:t>
      </w:r>
      <w:r w:rsidRPr="00050CA8">
        <w:rPr>
          <w:lang w:eastAsia="ko-KR"/>
        </w:rPr>
        <w:tab/>
        <w:t>The UPF(s) acknowledges the N4 Session Release Request by the transmission of an N4 Session Release Response (N4 Session ID) message to the SMF.</w:t>
      </w:r>
    </w:p>
    <w:p w:rsidR="003E5E2E" w:rsidRPr="00050CA8" w:rsidRDefault="003E5E2E" w:rsidP="003E5E2E">
      <w:pPr>
        <w:pStyle w:val="NO"/>
      </w:pPr>
      <w:r w:rsidRPr="00050CA8">
        <w:t>NOTE </w:t>
      </w:r>
      <w:r>
        <w:t>3</w:t>
      </w:r>
      <w:r w:rsidRPr="00050CA8">
        <w:t>:</w:t>
      </w:r>
      <w:r w:rsidRPr="00050CA8">
        <w:tab/>
        <w:t>If there are multiple UPFs associated with the PDU Session (e.g. due to the insertion of UL CL or Branching Point, the Session Release Request procedure (steps 2a and 2b) is done for each UPF.</w:t>
      </w:r>
    </w:p>
    <w:p w:rsidR="003E5E2E" w:rsidRPr="00050CA8" w:rsidRDefault="003E5E2E" w:rsidP="003E5E2E">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w:t>
      </w:r>
      <w:proofErr w:type="spellStart"/>
      <w:r>
        <w:rPr>
          <w:lang w:eastAsia="ko-KR"/>
        </w:rPr>
        <w:t>Nsmf_PDUSession_SMContextStatusNotify</w:t>
      </w:r>
      <w:proofErr w:type="spellEnd"/>
      <w:r w:rsidRPr="00050CA8">
        <w:rPr>
          <w:lang w:eastAsia="ko-KR"/>
        </w:rPr>
        <w:t>. The rest of step 3 and the steps 4-10 are skipped.</w:t>
      </w:r>
    </w:p>
    <w:p w:rsidR="003E5E2E" w:rsidRPr="00050CA8" w:rsidRDefault="003E5E2E" w:rsidP="003E5E2E">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w:t>
      </w:r>
      <w:r>
        <w:rPr>
          <w:lang w:eastAsia="ko-KR"/>
        </w:rPr>
        <w:t>,</w:t>
      </w:r>
      <w:r w:rsidRPr="00050CA8">
        <w:rPr>
          <w:lang w:eastAsia="ko-KR"/>
        </w:rPr>
        <w:t xml:space="preserve"> 1d</w:t>
      </w:r>
      <w:r>
        <w:rPr>
          <w:lang w:eastAsia="ko-KR"/>
        </w:rPr>
        <w:t xml:space="preserve"> or 1e</w:t>
      </w:r>
      <w:r w:rsidRPr="00050CA8">
        <w:rPr>
          <w:lang w:eastAsia="ko-KR"/>
        </w:rPr>
        <w:t xml:space="preserve"> above, the SMF creates an N1 SM including PDU Session Release Command message (PDU Session ID, Cause). The Cause may indicate a trigger to establish a new PDU Session with the same characteristics (e.g. when procedures related with SSC mode 2 are invoked).</w:t>
      </w:r>
    </w:p>
    <w:p w:rsidR="003E5E2E" w:rsidRDefault="003E5E2E" w:rsidP="003E5E2E">
      <w:pPr>
        <w:pStyle w:val="NW"/>
      </w:pPr>
      <w:r>
        <w:lastRenderedPageBreak/>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rsidR="003E5E2E" w:rsidRPr="00050CA8" w:rsidRDefault="003E5E2E" w:rsidP="003E5E2E">
      <w:pPr>
        <w:pStyle w:val="NO"/>
      </w:pPr>
      <w:r w:rsidRPr="00050CA8">
        <w:t>NOTE </w:t>
      </w:r>
      <w:r>
        <w:t>4</w:t>
      </w:r>
      <w:r w:rsidRPr="00050CA8">
        <w:t>:</w:t>
      </w:r>
      <w:r w:rsidRPr="00050CA8">
        <w:tab/>
        <w:t>SSC modes are defined in TS</w:t>
      </w:r>
      <w:r>
        <w:t> </w:t>
      </w:r>
      <w:r w:rsidRPr="00050CA8">
        <w:t>23.501</w:t>
      </w:r>
      <w:r>
        <w:t> </w:t>
      </w:r>
      <w:r w:rsidRPr="00050CA8">
        <w:t>[2] clause 5.6.9.</w:t>
      </w:r>
    </w:p>
    <w:p w:rsidR="003E5E2E" w:rsidRPr="00050CA8" w:rsidRDefault="003E5E2E" w:rsidP="003E5E2E">
      <w:pPr>
        <w:pStyle w:val="B1"/>
        <w:rPr>
          <w:lang w:eastAsia="ko-KR"/>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w:t>
      </w:r>
      <w:r>
        <w:rPr>
          <w:lang w:eastAsia="ko-KR"/>
        </w:rPr>
        <w:t xml:space="preserve"> in step 1a or has been triggered by (R)AN in step 1d</w:t>
      </w:r>
      <w:r w:rsidRPr="00050CA8">
        <w:rPr>
          <w:lang w:eastAsia="ko-KR"/>
        </w:rPr>
        <w:t xml:space="preserve">) The SMF responds to the AMF with the </w:t>
      </w:r>
      <w:proofErr w:type="spellStart"/>
      <w:r w:rsidRPr="00050CA8">
        <w:rPr>
          <w:lang w:eastAsia="ko-KR"/>
        </w:rPr>
        <w:t>Nsmf_PDUSession_UpdateSMContext</w:t>
      </w:r>
      <w:proofErr w:type="spellEnd"/>
      <w:r w:rsidRPr="00050CA8">
        <w:rPr>
          <w:lang w:eastAsia="ko-KR"/>
        </w:rPr>
        <w:t xml:space="preserve"> response (N2 SM Resource Release request, N1 SM </w:t>
      </w:r>
      <w:r w:rsidRPr="00050CA8">
        <w:t>container</w:t>
      </w:r>
      <w:r w:rsidRPr="00050CA8">
        <w:rPr>
          <w:lang w:eastAsia="ko-KR"/>
        </w:rPr>
        <w:t xml:space="preserve"> (PDU Session Release Command</w:t>
      </w:r>
      <w:r w:rsidRPr="00050CA8">
        <w:t>))</w:t>
      </w:r>
      <w:r>
        <w:t>. N2 SM Resource Release request is included if the PDU Session Release is initiated by the UE and if the UP connection of the PDU Session is active.</w:t>
      </w:r>
    </w:p>
    <w:p w:rsidR="003E5E2E" w:rsidRPr="00050CA8" w:rsidRDefault="003E5E2E" w:rsidP="003E5E2E">
      <w:pPr>
        <w:pStyle w:val="B1"/>
      </w:pPr>
      <w:r w:rsidRPr="00050CA8">
        <w:rPr>
          <w:lang w:eastAsia="ko-KR"/>
        </w:rPr>
        <w:t>3b.</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SMF</w:t>
      </w:r>
      <w:r>
        <w:rPr>
          <w:lang w:eastAsia="ko-KR"/>
        </w:rPr>
        <w:t xml:space="preserve"> or the PCF</w:t>
      </w:r>
      <w:r w:rsidRPr="00050CA8">
        <w:rPr>
          <w:lang w:eastAsia="ko-KR"/>
        </w:rPr>
        <w:t xml:space="preserve">,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rsidR="003E5E2E" w:rsidRPr="00050CA8" w:rsidRDefault="003E5E2E" w:rsidP="003E5E2E">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w:t>
      </w:r>
      <w:proofErr w:type="gramStart"/>
      <w:r w:rsidRPr="00050CA8">
        <w:rPr>
          <w:lang w:eastAsia="ko-KR"/>
        </w:rPr>
        <w:t>)AN</w:t>
      </w:r>
      <w:proofErr w:type="gramEnd"/>
      <w:r w:rsidRPr="00050CA8">
        <w:rPr>
          <w:lang w:eastAsia="ko-KR"/>
        </w:rPr>
        <w:t xml:space="preserve"> resources associated with the PDU Session.</w:t>
      </w:r>
    </w:p>
    <w:p w:rsidR="003E5E2E" w:rsidRPr="00CB730D" w:rsidRDefault="003E5E2E" w:rsidP="003E5E2E">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rsidR="003E5E2E" w:rsidRPr="00050CA8" w:rsidRDefault="003E5E2E" w:rsidP="003E5E2E">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w:t>
      </w:r>
      <w:proofErr w:type="gramStart"/>
      <w:r w:rsidRPr="00050CA8">
        <w:rPr>
          <w:lang w:eastAsia="ko-KR"/>
        </w:rPr>
        <w:t>an</w:t>
      </w:r>
      <w:proofErr w:type="gramEnd"/>
      <w:r w:rsidRPr="00050CA8">
        <w:rPr>
          <w:lang w:eastAsia="ko-KR"/>
        </w:rPr>
        <w:t xml:space="preserve">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rsidR="003E5E2E" w:rsidRDefault="003E5E2E" w:rsidP="003E5E2E">
      <w:pPr>
        <w:pStyle w:val="B1"/>
        <w:rPr>
          <w:lang w:eastAsia="ko-KR"/>
        </w:rPr>
      </w:pPr>
      <w:r w:rsidRPr="00050CA8">
        <w:rPr>
          <w:lang w:eastAsia="ko-KR"/>
        </w:rPr>
        <w:t>3c.</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AMF</w:t>
      </w:r>
      <w:r>
        <w:rPr>
          <w:lang w:eastAsia="ko-KR"/>
        </w:rPr>
        <w:t xml:space="preserve"> in step 1c</w:t>
      </w:r>
      <w:r w:rsidRPr="00050CA8">
        <w:rPr>
          <w:lang w:eastAsia="ko-KR"/>
        </w:rPr>
        <w:t xml:space="preserve">, i.e. the SMF received the </w:t>
      </w:r>
      <w:proofErr w:type="spellStart"/>
      <w:r w:rsidRPr="00050CA8">
        <w:rPr>
          <w:lang w:eastAsia="ko-KR"/>
        </w:rPr>
        <w:t>Nsmf_PDUSession_ReleaseSMContext</w:t>
      </w:r>
      <w:proofErr w:type="spellEnd"/>
      <w:r w:rsidRPr="00050CA8">
        <w:rPr>
          <w:lang w:eastAsia="ko-KR"/>
        </w:rPr>
        <w:t xml:space="preserve"> Request from the AMF, the SMF responds to the AMF with the </w:t>
      </w:r>
      <w:proofErr w:type="spellStart"/>
      <w:r w:rsidRPr="00050CA8">
        <w:rPr>
          <w:lang w:eastAsia="ko-KR"/>
        </w:rPr>
        <w:t>Nsmf_PDUSession_ReleaseSMContext</w:t>
      </w:r>
      <w:proofErr w:type="spellEnd"/>
      <w:r w:rsidRPr="00050CA8">
        <w:rPr>
          <w:lang w:eastAsia="ko-KR"/>
        </w:rPr>
        <w:t xml:space="preserve"> response.</w:t>
      </w:r>
    </w:p>
    <w:p w:rsidR="003E5E2E" w:rsidRDefault="003E5E2E" w:rsidP="003E5E2E">
      <w:pPr>
        <w:pStyle w:val="B1"/>
        <w:rPr>
          <w:lang w:eastAsia="ko-KR"/>
        </w:rPr>
      </w:pPr>
      <w:r>
        <w:rPr>
          <w:lang w:eastAsia="ko-KR"/>
        </w:rPr>
        <w:tab/>
      </w:r>
      <w:r w:rsidRPr="0096038B">
        <w:rPr>
          <w:lang w:eastAsia="ko-KR"/>
        </w:rPr>
        <w:t>The</w:t>
      </w:r>
      <w:r w:rsidRPr="00050CA8">
        <w:rPr>
          <w:lang w:eastAsia="ko-KR"/>
        </w:rPr>
        <w:t xml:space="preserve"> AMF and SMF shall remove all contexts (including the PDU Session ID) associated with the PDU Session </w:t>
      </w:r>
      <w:r>
        <w:rPr>
          <w:lang w:eastAsia="ko-KR"/>
        </w:rPr>
        <w:t>which are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rsidR="003E5E2E" w:rsidRDefault="003E5E2E" w:rsidP="003E5E2E">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(e.g. due to a change of the set of network slices for a UE where a network slice instance is no longer available as described in TS 23.501 [2] clause 5.15.5.2.2), the SMF responds to the AMF with the </w:t>
      </w:r>
      <w:proofErr w:type="spellStart"/>
      <w:r>
        <w:rPr>
          <w:lang w:eastAsia="ko-KR"/>
        </w:rPr>
        <w:t>Nsmf_PDUSession_UpdateSMContext</w:t>
      </w:r>
      <w:proofErr w:type="spellEnd"/>
      <w:r>
        <w:rPr>
          <w:lang w:eastAsia="ko-KR"/>
        </w:rPr>
        <w:t xml:space="preserve"> Response which shall contain the N1 SM container (PDU Session Release Command) to release the PDU session at the UE.</w:t>
      </w:r>
    </w:p>
    <w:p w:rsidR="003E5E2E" w:rsidRDefault="003E5E2E" w:rsidP="003E5E2E">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rsidR="003E5E2E" w:rsidRPr="00050CA8" w:rsidRDefault="003E5E2E" w:rsidP="003E5E2E">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r>
        <w:rPr>
          <w:lang w:eastAsia="ko-KR"/>
        </w:rPr>
        <w:t xml:space="preserve"> and the steps 6, 7 are skipped</w:t>
      </w:r>
      <w:r w:rsidRPr="00050CA8">
        <w:rPr>
          <w:lang w:eastAsia="ko-KR"/>
        </w:rPr>
        <w:t>.</w:t>
      </w:r>
    </w:p>
    <w:p w:rsidR="003E5E2E" w:rsidRDefault="003E5E2E" w:rsidP="003E5E2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rsidR="003E5E2E" w:rsidRPr="00050CA8" w:rsidRDefault="003E5E2E" w:rsidP="003E5E2E">
      <w:pPr>
        <w:pStyle w:val="B1"/>
      </w:pPr>
      <w:r w:rsidRPr="00050CA8">
        <w:rPr>
          <w:lang w:eastAsia="ko-KR"/>
        </w:rPr>
        <w:tab/>
        <w:t>If the UE is in CM-CONNECTED state</w:t>
      </w:r>
      <w:r>
        <w:rPr>
          <w:lang w:eastAsia="ko-KR"/>
        </w:rPr>
        <w:t xml:space="preserve"> and the received message from the SMF in step 3 includes N2 SM Resource Release request</w:t>
      </w:r>
      <w:r w:rsidRPr="00050CA8">
        <w:rPr>
          <w:lang w:eastAsia="ko-KR"/>
        </w:rPr>
        <w:t xml:space="preserve">,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(R)AN.</w:t>
      </w:r>
    </w:p>
    <w:p w:rsidR="003E5E2E" w:rsidRPr="00050CA8" w:rsidRDefault="003E5E2E" w:rsidP="003E5E2E">
      <w:pPr>
        <w:pStyle w:val="B1"/>
      </w:pPr>
      <w:r w:rsidRPr="00050CA8">
        <w:t>5.</w:t>
      </w:r>
      <w:r w:rsidRPr="00050CA8">
        <w:tab/>
        <w:t>When the (R</w:t>
      </w:r>
      <w:proofErr w:type="gramStart"/>
      <w:r w:rsidRPr="00050CA8">
        <w:t>)AN</w:t>
      </w:r>
      <w:proofErr w:type="gramEnd"/>
      <w:r w:rsidRPr="00050CA8">
        <w:t xml:space="preserve">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rsidR="003E5E2E" w:rsidRPr="00BB24FF" w:rsidRDefault="003E5E2E" w:rsidP="003E5E2E">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RAN,</w:t>
      </w:r>
      <w:r>
        <w:rPr>
          <w:lang w:eastAsia="ko-KR"/>
        </w:rPr>
        <w:t xml:space="preserve"> the NAS message is sent to the UE in</w:t>
      </w:r>
      <w:r w:rsidRPr="00050CA8">
        <w:rPr>
          <w:lang w:eastAsia="ko-KR"/>
        </w:rPr>
        <w:t xml:space="preserve"> </w:t>
      </w:r>
      <w:r w:rsidRPr="00050CA8">
        <w:t>an RRC</w:t>
      </w:r>
      <w:r>
        <w:t xml:space="preserve"> message which</w:t>
      </w:r>
      <w:r w:rsidRPr="00050CA8">
        <w:t xml:space="preserve"> may take place with the UE releasing the </w:t>
      </w:r>
      <w:r>
        <w:t>NG-</w:t>
      </w:r>
      <w:r w:rsidRPr="00050CA8">
        <w:t>RAN resources related to the PDU Session.</w:t>
      </w:r>
      <w:r>
        <w:t xml:space="preserve"> If NG-RAN resources do not need to be released (i.e. the User Plane of the PDU Session is deactivated), the NAS message is sent to the UE in an RRC message which does not release the NG-RAN resources related to the PDU Session.</w:t>
      </w:r>
    </w:p>
    <w:p w:rsidR="003E5E2E" w:rsidRPr="00050CA8" w:rsidRDefault="003E5E2E" w:rsidP="003E5E2E">
      <w:pPr>
        <w:pStyle w:val="B1"/>
      </w:pPr>
      <w:r w:rsidRPr="00050CA8">
        <w:lastRenderedPageBreak/>
        <w:tab/>
        <w:t>During this procedure, the (R</w:t>
      </w:r>
      <w:proofErr w:type="gramStart"/>
      <w:r w:rsidRPr="00050CA8">
        <w:t>)AN</w:t>
      </w:r>
      <w:proofErr w:type="gramEnd"/>
      <w:r w:rsidRPr="00050CA8">
        <w:t xml:space="preserve"> sends any NAS message (N1 SM </w:t>
      </w:r>
      <w:r w:rsidRPr="00050CA8">
        <w:rPr>
          <w:lang w:eastAsia="ko-KR"/>
        </w:rPr>
        <w:t>container (PDU Session Release</w:t>
      </w:r>
      <w:r w:rsidRPr="00050CA8">
        <w:t xml:space="preserve"> Command)) received from the AMF in step 5.</w:t>
      </w:r>
    </w:p>
    <w:p w:rsidR="003E5E2E" w:rsidRPr="00050CA8" w:rsidRDefault="003E5E2E" w:rsidP="003E5E2E">
      <w:pPr>
        <w:pStyle w:val="B1"/>
      </w:pPr>
      <w:r w:rsidRPr="00050CA8">
        <w:t>6.</w:t>
      </w:r>
      <w:r w:rsidRPr="00050CA8">
        <w:tab/>
        <w:t xml:space="preserve">[Conditional] If the (R)AN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 xml:space="preserve">Release </w:t>
      </w:r>
      <w:proofErr w:type="spellStart"/>
      <w:r w:rsidRPr="00050CA8">
        <w:t>Ack</w:t>
      </w:r>
      <w:proofErr w:type="spellEnd"/>
      <w:r w:rsidRPr="00050CA8">
        <w:t xml:space="preserve"> (User Location Information</w:t>
      </w:r>
      <w:r>
        <w:t>, Secondary RAT usage data</w:t>
      </w:r>
      <w:r w:rsidRPr="00050CA8">
        <w:t>) Message to the AMF.</w:t>
      </w:r>
    </w:p>
    <w:p w:rsidR="003E5E2E" w:rsidRDefault="003E5E2E" w:rsidP="003E5E2E">
      <w:pPr>
        <w:pStyle w:val="B1"/>
      </w:pPr>
      <w:r>
        <w:tab/>
        <w:t>If the PLMN has configured secondary RAT usage reporting, the NG-RAN node may provide RAN Usage Data Report.</w:t>
      </w:r>
    </w:p>
    <w:p w:rsidR="003E5E2E" w:rsidRPr="00050CA8" w:rsidRDefault="003E5E2E" w:rsidP="003E5E2E">
      <w:pPr>
        <w:pStyle w:val="B1"/>
      </w:pPr>
      <w:r w:rsidRPr="00050CA8">
        <w:t>7a.</w:t>
      </w:r>
      <w:r w:rsidRPr="00050CA8">
        <w:tab/>
        <w:t xml:space="preserve">The AMF invokes the </w:t>
      </w:r>
      <w:proofErr w:type="spellStart"/>
      <w:r w:rsidRPr="00050CA8">
        <w:t>Nsmf_PDUSession_UpdateSMContext</w:t>
      </w:r>
      <w:proofErr w:type="spellEnd"/>
      <w:r w:rsidRPr="00050CA8">
        <w:t xml:space="preserve"> (N2 SM R</w:t>
      </w:r>
      <w:r w:rsidRPr="00050CA8">
        <w:rPr>
          <w:lang w:eastAsia="ko-KR"/>
        </w:rPr>
        <w:t xml:space="preserve">esource </w:t>
      </w:r>
      <w:r w:rsidRPr="00050CA8">
        <w:t xml:space="preserve">Release </w:t>
      </w:r>
      <w:proofErr w:type="spellStart"/>
      <w:r w:rsidRPr="00050CA8">
        <w:t>Ack</w:t>
      </w:r>
      <w:proofErr w:type="spellEnd"/>
      <w:r>
        <w:t xml:space="preserve"> (Secondary RAT usage data)</w:t>
      </w:r>
      <w:r w:rsidRPr="0085429D">
        <w:t>, User Location Information</w:t>
      </w:r>
      <w:r w:rsidRPr="00050CA8">
        <w:t>) to the SMF.</w:t>
      </w:r>
    </w:p>
    <w:p w:rsidR="003E5E2E" w:rsidRPr="00050CA8" w:rsidRDefault="003E5E2E" w:rsidP="003E5E2E">
      <w:pPr>
        <w:pStyle w:val="B1"/>
        <w:rPr>
          <w:lang w:eastAsia="ko-KR"/>
        </w:rPr>
      </w:pPr>
      <w:r w:rsidRPr="00050CA8">
        <w:t>7b.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3E5E2E" w:rsidRPr="00050CA8" w:rsidRDefault="003E5E2E" w:rsidP="003E5E2E">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 xml:space="preserve">(PDU Session Release </w:t>
      </w:r>
      <w:proofErr w:type="spellStart"/>
      <w:r w:rsidRPr="00050CA8">
        <w:t>Ack</w:t>
      </w:r>
      <w:proofErr w:type="spellEnd"/>
      <w:r w:rsidRPr="00050CA8">
        <w:t>)) message over the (R</w:t>
      </w:r>
      <w:proofErr w:type="gramStart"/>
      <w:r w:rsidRPr="00050CA8">
        <w:t>)AN</w:t>
      </w:r>
      <w:proofErr w:type="gramEnd"/>
      <w:r w:rsidRPr="00050CA8">
        <w:t>.</w:t>
      </w:r>
    </w:p>
    <w:p w:rsidR="003E5E2E" w:rsidRPr="00050CA8" w:rsidRDefault="003E5E2E" w:rsidP="003E5E2E">
      <w:pPr>
        <w:pStyle w:val="B1"/>
      </w:pPr>
      <w:r w:rsidRPr="00050CA8">
        <w:rPr>
          <w:lang w:eastAsia="ko-KR"/>
        </w:rPr>
        <w:t>9.</w:t>
      </w:r>
      <w:r w:rsidRPr="00050CA8">
        <w:rPr>
          <w:lang w:eastAsia="ko-KR"/>
        </w:rPr>
        <w:tab/>
        <w:t>[Conditional] T</w:t>
      </w:r>
      <w:r w:rsidRPr="00050CA8">
        <w:t>he (R</w:t>
      </w:r>
      <w:proofErr w:type="gramStart"/>
      <w:r w:rsidRPr="00050CA8">
        <w:t>)AN</w:t>
      </w:r>
      <w:proofErr w:type="gramEnd"/>
      <w:r w:rsidRPr="00050CA8">
        <w:t xml:space="preserve"> forwards the NAS message from the UE by sending a N2 NAS uplink transport (NAS message (PDU Session ID, N1 SM </w:t>
      </w:r>
      <w:r w:rsidRPr="00050CA8">
        <w:rPr>
          <w:lang w:eastAsia="ko-KR"/>
        </w:rPr>
        <w:t>container</w:t>
      </w:r>
      <w:r w:rsidRPr="00050CA8">
        <w:t xml:space="preserve"> (PDU Session Release </w:t>
      </w:r>
      <w:proofErr w:type="spellStart"/>
      <w:r w:rsidRPr="00050CA8">
        <w:t>Ack</w:t>
      </w:r>
      <w:proofErr w:type="spellEnd"/>
      <w:r w:rsidRPr="00050CA8">
        <w:t>)), User Location Information) to the AMF.</w:t>
      </w:r>
    </w:p>
    <w:p w:rsidR="003E5E2E" w:rsidRPr="00050CA8" w:rsidRDefault="003E5E2E" w:rsidP="003E5E2E">
      <w:pPr>
        <w:pStyle w:val="B1"/>
      </w:pPr>
      <w:r w:rsidRPr="00050CA8">
        <w:t>10a.</w:t>
      </w:r>
      <w:r w:rsidRPr="00050CA8">
        <w:tab/>
        <w:t xml:space="preserve">The AMF invokes the </w:t>
      </w:r>
      <w:proofErr w:type="spellStart"/>
      <w:r w:rsidRPr="00050CA8">
        <w:t>Nsmf_PDUSession_UpdateSMContext</w:t>
      </w:r>
      <w:proofErr w:type="spellEnd"/>
      <w:r w:rsidRPr="00050CA8">
        <w:t xml:space="preserve"> (N1 SM </w:t>
      </w:r>
      <w:r w:rsidRPr="00050CA8">
        <w:rPr>
          <w:lang w:eastAsia="ko-KR"/>
        </w:rPr>
        <w:t xml:space="preserve">container (PDU Session </w:t>
      </w:r>
      <w:r w:rsidRPr="00050CA8">
        <w:t xml:space="preserve">Release </w:t>
      </w:r>
      <w:proofErr w:type="spellStart"/>
      <w:r w:rsidRPr="00050CA8">
        <w:t>Ack</w:t>
      </w:r>
      <w:proofErr w:type="spellEnd"/>
      <w:r w:rsidRPr="0085429D">
        <w:t>, User Location Information</w:t>
      </w:r>
      <w:r w:rsidRPr="00050CA8">
        <w:t>) to the SMF.</w:t>
      </w:r>
    </w:p>
    <w:p w:rsidR="003E5E2E" w:rsidRPr="00050CA8" w:rsidRDefault="003E5E2E" w:rsidP="003E5E2E">
      <w:pPr>
        <w:pStyle w:val="B1"/>
        <w:rPr>
          <w:lang w:eastAsia="ko-KR"/>
        </w:rPr>
      </w:pPr>
      <w:r w:rsidRPr="00050CA8">
        <w:t>10b.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3E5E2E" w:rsidRPr="00050CA8" w:rsidRDefault="003E5E2E" w:rsidP="003E5E2E">
      <w:pPr>
        <w:pStyle w:val="B1"/>
        <w:rPr>
          <w:lang w:eastAsia="ko-KR"/>
        </w:rPr>
      </w:pPr>
      <w:r w:rsidRPr="00050CA8">
        <w:rPr>
          <w:lang w:eastAsia="ko-KR"/>
        </w:rPr>
        <w:tab/>
        <w:t>Steps 8-10 may happen before steps 6-7.</w:t>
      </w:r>
    </w:p>
    <w:p w:rsidR="003E5E2E" w:rsidRPr="00050CA8" w:rsidRDefault="003E5E2E" w:rsidP="003E5E2E">
      <w:pPr>
        <w:pStyle w:val="B1"/>
        <w:rPr>
          <w:lang w:eastAsia="ko-KR"/>
        </w:rPr>
      </w:pPr>
      <w:r w:rsidRPr="00050CA8">
        <w:rPr>
          <w:lang w:eastAsia="ko-KR"/>
        </w:rPr>
        <w:t>11.</w:t>
      </w:r>
      <w:r w:rsidRPr="00050CA8">
        <w:rPr>
          <w:lang w:eastAsia="ko-KR"/>
        </w:rPr>
        <w:tab/>
        <w:t>If steps 3a</w:t>
      </w:r>
      <w:r w:rsidRPr="009F1FBA">
        <w:rPr>
          <w:lang w:eastAsia="ko-KR"/>
        </w:rPr>
        <w:t>,</w:t>
      </w:r>
      <w:r w:rsidRPr="0096038B">
        <w:rPr>
          <w:lang w:eastAsia="ko-KR"/>
        </w:rPr>
        <w:t xml:space="preserve"> 3b</w:t>
      </w:r>
      <w:r w:rsidRPr="00050CA8">
        <w:rPr>
          <w:lang w:eastAsia="ko-KR"/>
        </w:rPr>
        <w:t xml:space="preserve"> or </w:t>
      </w:r>
      <w:r w:rsidRPr="009F1FBA">
        <w:rPr>
          <w:lang w:eastAsia="ko-KR"/>
        </w:rPr>
        <w:t>3d</w:t>
      </w:r>
      <w:r w:rsidRPr="00050CA8">
        <w:rPr>
          <w:lang w:eastAsia="ko-KR"/>
        </w:rPr>
        <w:t xml:space="preserve"> were performed, the SMF waits until it has received replies to the N1 and N2 information provided in step 3, as needed.</w:t>
      </w:r>
    </w:p>
    <w:p w:rsidR="003E5E2E" w:rsidRDefault="003E5E2E" w:rsidP="003E5E2E">
      <w:pPr>
        <w:pStyle w:val="B1"/>
        <w:rPr>
          <w:lang w:eastAsia="ko-KR"/>
        </w:rPr>
      </w:pPr>
      <w:r w:rsidRPr="00050CA8">
        <w:rPr>
          <w:lang w:eastAsia="ko-KR"/>
        </w:rPr>
        <w:tab/>
        <w:t xml:space="preserve">The SMF </w:t>
      </w:r>
      <w:r w:rsidRPr="003362E2">
        <w:rPr>
          <w:lang w:eastAsia="ko-KR"/>
        </w:rPr>
        <w:t>invokes</w:t>
      </w:r>
      <w:r>
        <w:rPr>
          <w:lang w:eastAsia="ko-KR"/>
        </w:rPr>
        <w:t xml:space="preserve"> </w:t>
      </w:r>
      <w:proofErr w:type="spellStart"/>
      <w:r>
        <w:rPr>
          <w:lang w:eastAsia="ko-KR"/>
        </w:rPr>
        <w:t>Nsmf_PDUSession_SMContextStatusNotify</w:t>
      </w:r>
      <w:proofErr w:type="spellEnd"/>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rsidR="003E5E2E" w:rsidRPr="00050CA8" w:rsidRDefault="003E5E2E" w:rsidP="003E5E2E">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rsidR="003E5E2E" w:rsidRPr="00574CD1" w:rsidRDefault="003E5E2E" w:rsidP="003E5E2E">
      <w:pPr>
        <w:pStyle w:val="B1"/>
      </w:pPr>
      <w:r w:rsidRPr="00574CD1">
        <w:t>12.</w:t>
      </w:r>
      <w:r w:rsidRPr="00574CD1">
        <w:tab/>
        <w:t>If Dynamic PCC applied to this session the SMF invokes an SM Policy Association Termination procedure as defined in clause 4.16.6 to delete the PDU Session.</w:t>
      </w:r>
    </w:p>
    <w:p w:rsidR="003E5E2E" w:rsidRDefault="003E5E2E" w:rsidP="003E5E2E">
      <w:pPr>
        <w:pStyle w:val="B1"/>
      </w:pPr>
      <w:ins w:id="7" w:author="Colom Ikuno, Josep" w:date="2019-10-30T15:12:00Z">
        <w:r w:rsidRPr="00140E21">
          <w:rPr>
            <w:lang w:eastAsia="ko-KR"/>
          </w:rPr>
          <w:t>1</w:t>
        </w:r>
        <w:r>
          <w:rPr>
            <w:lang w:eastAsia="ko-KR"/>
          </w:rPr>
          <w:t>3</w:t>
        </w:r>
        <w:proofErr w:type="gramStart"/>
        <w:r w:rsidRPr="00140E21">
          <w:rPr>
            <w:lang w:eastAsia="ko-KR"/>
          </w:rPr>
          <w:t>.</w:t>
        </w:r>
      </w:ins>
      <w:proofErr w:type="gramEnd"/>
      <w:del w:id="8" w:author="Colom Ikuno, Josep" w:date="2019-10-30T15:12:00Z">
        <w:r w:rsidRPr="00140E21" w:rsidDel="00F9227F">
          <w:rPr>
            <w:lang w:eastAsia="ko-KR"/>
          </w:rPr>
          <w:tab/>
        </w:r>
      </w:del>
      <w:r w:rsidRPr="00050CA8">
        <w:rPr>
          <w:lang w:eastAsia="ko-KR"/>
        </w:rPr>
        <w:t xml:space="preserve">SMF notifies any entity that has subscribed to </w:t>
      </w:r>
      <w:r w:rsidRPr="00050CA8">
        <w:t>User Location Information related with PDU Session change</w:t>
      </w:r>
      <w:r w:rsidRPr="00802CAB">
        <w:t>.</w:t>
      </w:r>
    </w:p>
    <w:p w:rsidR="003E5E2E" w:rsidRPr="00802CAB" w:rsidRDefault="003E5E2E" w:rsidP="003E5E2E">
      <w:pPr>
        <w:pStyle w:val="B1"/>
      </w:pPr>
      <w:ins w:id="9" w:author="Colom Ikuno, Josep" w:date="2019-10-30T15:12:00Z">
        <w:r w:rsidRPr="00140E21">
          <w:rPr>
            <w:lang w:eastAsia="ko-KR"/>
          </w:rPr>
          <w:t>1</w:t>
        </w:r>
        <w:r>
          <w:rPr>
            <w:lang w:eastAsia="ko-KR"/>
          </w:rPr>
          <w:t>4</w:t>
        </w:r>
        <w:proofErr w:type="gramStart"/>
        <w:r w:rsidRPr="00140E21">
          <w:rPr>
            <w:lang w:eastAsia="ko-KR"/>
          </w:rPr>
          <w:t>.</w:t>
        </w:r>
      </w:ins>
      <w:proofErr w:type="gramEnd"/>
      <w:del w:id="10" w:author="Colom Ikuno, Josep" w:date="2019-10-30T15:12:00Z">
        <w:r w:rsidRPr="00140E21" w:rsidDel="00F9227F">
          <w:rPr>
            <w:lang w:eastAsia="ko-KR"/>
          </w:rPr>
          <w:tab/>
        </w:r>
      </w:del>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proofErr w:type="spellStart"/>
      <w:r w:rsidRPr="002169C0">
        <w:rPr>
          <w:lang w:eastAsia="zh-CN"/>
        </w:rPr>
        <w:t>Nudm_SDM_Unsubscribe</w:t>
      </w:r>
      <w:proofErr w:type="spellEnd"/>
      <w:r w:rsidRPr="002169C0">
        <w:rPr>
          <w:lang w:eastAsia="zh-CN"/>
        </w:rPr>
        <w:t xml:space="preserv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rsidR="003E5E2E" w:rsidRPr="009F6B64" w:rsidRDefault="003E5E2E" w:rsidP="003E5E2E">
      <w:pPr>
        <w:pStyle w:val="B1"/>
      </w:pPr>
      <w:ins w:id="11" w:author="Colom Ikuno, Josep" w:date="2019-10-30T15:27:00Z">
        <w:r w:rsidRPr="00140E21">
          <w:rPr>
            <w:lang w:eastAsia="ko-KR"/>
          </w:rPr>
          <w:t>1</w:t>
        </w:r>
      </w:ins>
      <w:ins w:id="12" w:author="Gludovac, Dieter" w:date="2019-11-08T19:17:00Z">
        <w:r w:rsidR="00FA4F70">
          <w:rPr>
            <w:lang w:eastAsia="ko-KR"/>
          </w:rPr>
          <w:t>5</w:t>
        </w:r>
      </w:ins>
      <w:proofErr w:type="gramStart"/>
      <w:ins w:id="13" w:author="Colom Ikuno, Josep" w:date="2019-10-30T15:27:00Z">
        <w:r w:rsidRPr="00140E21">
          <w:rPr>
            <w:lang w:eastAsia="ko-KR"/>
          </w:rPr>
          <w:t>.</w:t>
        </w:r>
      </w:ins>
      <w:proofErr w:type="gramEnd"/>
      <w:del w:id="14" w:author="Colom Ikuno, Josep" w:date="2019-10-30T15:27:00Z">
        <w:r w:rsidRPr="00140E21" w:rsidDel="00BD093E">
          <w:rPr>
            <w:lang w:eastAsia="ko-KR"/>
          </w:rPr>
          <w:tab/>
        </w:r>
      </w:del>
      <w:r w:rsidRPr="00050CA8">
        <w:rPr>
          <w:lang w:eastAsia="ko-KR"/>
        </w:rPr>
        <w:t>T</w:t>
      </w:r>
      <w:r w:rsidRPr="00050CA8">
        <w:t xml:space="preserve">he SMF invokes the </w:t>
      </w:r>
      <w:proofErr w:type="spellStart"/>
      <w:r w:rsidRPr="00050CA8">
        <w:rPr>
          <w:lang w:eastAsia="zh-CN"/>
        </w:rPr>
        <w:t>Nudm_</w:t>
      </w:r>
      <w:r w:rsidRPr="00050CA8">
        <w:t>UECM_</w:t>
      </w:r>
      <w:r w:rsidRPr="00050CA8">
        <w:rPr>
          <w:lang w:eastAsia="zh-CN"/>
        </w:rPr>
        <w:t>Deregistration</w:t>
      </w:r>
      <w:proofErr w:type="spellEnd"/>
      <w:r w:rsidRPr="00050CA8" w:rsidDel="006935F8">
        <w:t xml:space="preserve"> </w:t>
      </w:r>
      <w:r w:rsidRPr="00050CA8">
        <w:t>service operation including the DNN and the PDU Session Id. The UDM removes the association it had stored between the SMF identity and the associated DNN and PDU Session Id.</w:t>
      </w:r>
      <w:r>
        <w:t xml:space="preserve"> The UDM may update this information by </w:t>
      </w:r>
      <w:proofErr w:type="spellStart"/>
      <w:r>
        <w:t>Nudr_DM_Update</w:t>
      </w:r>
      <w:proofErr w:type="spellEnd"/>
      <w:r>
        <w:t xml:space="preserve"> (SUPI, Subscription Data, UE context in SMF data).</w:t>
      </w:r>
    </w:p>
    <w:p w:rsidR="003E5E2E" w:rsidRPr="00E35EE4" w:rsidRDefault="003E5E2E" w:rsidP="003E5E2E">
      <w:pPr>
        <w:rPr>
          <w:noProof/>
          <w:color w:val="FF0000"/>
          <w:sz w:val="28"/>
          <w:szCs w:val="28"/>
        </w:rPr>
      </w:pPr>
      <w:r w:rsidRPr="00E35EE4">
        <w:rPr>
          <w:noProof/>
          <w:color w:val="FF0000"/>
          <w:sz w:val="28"/>
          <w:szCs w:val="28"/>
        </w:rPr>
        <w:t>&gt;&gt;&gt;End of changes&lt;&lt;&lt;</w:t>
      </w: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A7E" w:rsidRDefault="00704A7E">
      <w:r>
        <w:separator/>
      </w:r>
    </w:p>
  </w:endnote>
  <w:endnote w:type="continuationSeparator" w:id="0">
    <w:p w:rsidR="00704A7E" w:rsidRDefault="0070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A7E" w:rsidRDefault="00704A7E">
      <w:r>
        <w:separator/>
      </w:r>
    </w:p>
  </w:footnote>
  <w:footnote w:type="continuationSeparator" w:id="0">
    <w:p w:rsidR="00704A7E" w:rsidRDefault="00704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506"/>
    <w:rsid w:val="000A6394"/>
    <w:rsid w:val="000B7FED"/>
    <w:rsid w:val="000C038A"/>
    <w:rsid w:val="000C6598"/>
    <w:rsid w:val="001141A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5E2E"/>
    <w:rsid w:val="00410371"/>
    <w:rsid w:val="004242F1"/>
    <w:rsid w:val="004B75B7"/>
    <w:rsid w:val="0051580D"/>
    <w:rsid w:val="00547111"/>
    <w:rsid w:val="00592D74"/>
    <w:rsid w:val="005E2C44"/>
    <w:rsid w:val="00621188"/>
    <w:rsid w:val="006257ED"/>
    <w:rsid w:val="00695808"/>
    <w:rsid w:val="006B46FB"/>
    <w:rsid w:val="006C38DC"/>
    <w:rsid w:val="006E21FB"/>
    <w:rsid w:val="00704A7E"/>
    <w:rsid w:val="00736C4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F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rsid w:val="003E5E2E"/>
    <w:rPr>
      <w:rFonts w:ascii="Times New Roman" w:hAnsi="Times New Roman"/>
      <w:lang w:val="en-GB" w:eastAsia="en-US"/>
    </w:rPr>
  </w:style>
  <w:style w:type="character" w:customStyle="1" w:styleId="NOZchn">
    <w:name w:val="NO Zchn"/>
    <w:link w:val="NO"/>
    <w:rsid w:val="003E5E2E"/>
    <w:rPr>
      <w:rFonts w:ascii="Times New Roman" w:hAnsi="Times New Roman"/>
      <w:lang w:val="en-GB" w:eastAsia="en-US"/>
    </w:rPr>
  </w:style>
  <w:style w:type="character" w:customStyle="1" w:styleId="B2Char">
    <w:name w:val="B2 Char"/>
    <w:link w:val="B2"/>
    <w:rsid w:val="003E5E2E"/>
    <w:rPr>
      <w:rFonts w:ascii="Times New Roman" w:hAnsi="Times New Roman"/>
      <w:lang w:val="en-GB" w:eastAsia="en-US"/>
    </w:rPr>
  </w:style>
  <w:style w:type="character" w:customStyle="1" w:styleId="berschrift4Zchn">
    <w:name w:val="Überschrift 4 Zchn"/>
    <w:link w:val="berschrift4"/>
    <w:rsid w:val="003E5E2E"/>
    <w:rPr>
      <w:rFonts w:ascii="Arial" w:hAnsi="Arial"/>
      <w:sz w:val="24"/>
      <w:lang w:val="en-GB" w:eastAsia="en-US"/>
    </w:rPr>
  </w:style>
  <w:style w:type="character" w:customStyle="1" w:styleId="KopfzeileZchn">
    <w:name w:val="Kopfzeile Zchn"/>
    <w:link w:val="Kopfzeile"/>
    <w:rsid w:val="003E5E2E"/>
    <w:rPr>
      <w:rFonts w:ascii="Arial" w:hAnsi="Arial"/>
      <w:b/>
      <w:noProof/>
      <w:sz w:val="18"/>
      <w:lang w:val="en-GB" w:eastAsia="en-US"/>
    </w:rPr>
  </w:style>
  <w:style w:type="character" w:customStyle="1" w:styleId="THChar">
    <w:name w:val="TH Char"/>
    <w:link w:val="TH"/>
    <w:rsid w:val="003E5E2E"/>
    <w:rPr>
      <w:rFonts w:ascii="Arial" w:hAnsi="Arial"/>
      <w:b/>
      <w:lang w:val="en-GB" w:eastAsia="en-US"/>
    </w:rPr>
  </w:style>
  <w:style w:type="character" w:customStyle="1" w:styleId="TFChar">
    <w:name w:val="TF Char"/>
    <w:link w:val="TF"/>
    <w:rsid w:val="003E5E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Zeichnu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83CD8-596F-49FB-BD03-099B50DD0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2050</Words>
  <Characters>12919</Characters>
  <Application>Microsoft Office Word</Application>
  <DocSecurity>0</DocSecurity>
  <Lines>107</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 Dieter</cp:lastModifiedBy>
  <cp:revision>3</cp:revision>
  <cp:lastPrinted>1899-12-31T23:00:00Z</cp:lastPrinted>
  <dcterms:created xsi:type="dcterms:W3CDTF">2019-11-08T18:25:00Z</dcterms:created>
  <dcterms:modified xsi:type="dcterms:W3CDTF">2019-11-08T18:26:00Z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S2-1911882</vt:lpwstr>
  </property>
  <property fmtid="{D5CDD505-2E9C-101B-9397-08002B2CF9AE}" pid="10" name="Spec#">
    <vt:lpwstr>23.502</vt:lpwstr>
  </property>
  <property fmtid="{D5CDD505-2E9C-101B-9397-08002B2CF9AE}" pid="11" name="Cr#">
    <vt:lpwstr>1950</vt:lpwstr>
  </property>
  <property fmtid="{D5CDD505-2E9C-101B-9397-08002B2CF9AE}" pid="12" name="Revision">
    <vt:lpwstr>-</vt:lpwstr>
  </property>
  <property fmtid="{D5CDD505-2E9C-101B-9397-08002B2CF9AE}" pid="13" name="Version">
    <vt:lpwstr>16.2.0</vt:lpwstr>
  </property>
  <property fmtid="{D5CDD505-2E9C-101B-9397-08002B2CF9AE}" pid="14" name="CrTitle">
    <vt:lpwstr>Adding missing interactions in PDU session release</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Rel-16</vt:lpwstr>
  </property>
</Properties>
</file>